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C3057D1" w14:textId="77777777" w:rsidR="00E52EE5" w:rsidRDefault="006E6F08">
      <w:pPr>
        <w:spacing w:line="540" w:lineRule="exact"/>
        <w:rPr>
          <w:rFonts w:eastAsia="黑体" w:cs="Times New Roman"/>
        </w:rPr>
      </w:pPr>
      <w:r>
        <w:rPr>
          <w:rFonts w:eastAsia="黑体" w:cs="Times New Roman"/>
          <w:noProof/>
        </w:rPr>
        <mc:AlternateContent>
          <mc:Choice Requires="wps">
            <w:drawing>
              <wp:anchor distT="0" distB="0" distL="0" distR="0" simplePos="0" relativeHeight="251659264" behindDoc="0" locked="0" layoutInCell="1" allowOverlap="1" wp14:anchorId="3F920E75" wp14:editId="6141812F">
                <wp:simplePos x="0" y="0"/>
                <wp:positionH relativeFrom="page">
                  <wp:posOffset>1007745</wp:posOffset>
                </wp:positionH>
                <wp:positionV relativeFrom="page">
                  <wp:posOffset>935355</wp:posOffset>
                </wp:positionV>
                <wp:extent cx="5544185" cy="734695"/>
                <wp:effectExtent l="0" t="0" r="0" b="0"/>
                <wp:wrapNone/>
                <wp:docPr id="1026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544185" cy="734695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txbx>
                        <w:txbxContent>
                          <w:p w14:paraId="258AC11B" w14:textId="77777777" w:rsidR="00E52EE5" w:rsidRDefault="006E6F08">
                            <w:pPr>
                              <w:jc w:val="center"/>
                              <w:rPr>
                                <w:rFonts w:eastAsia="方正小标宋简体"/>
                                <w:bCs/>
                                <w:color w:val="FF0000"/>
                                <w:w w:val="87"/>
                                <w:sz w:val="72"/>
                                <w:szCs w:val="92"/>
                              </w:rPr>
                            </w:pPr>
                            <w:r>
                              <w:rPr>
                                <w:rFonts w:eastAsia="方正小标宋简体" w:hint="eastAsia"/>
                                <w:bCs/>
                                <w:color w:val="FF0000"/>
                                <w:w w:val="87"/>
                                <w:sz w:val="72"/>
                                <w:szCs w:val="92"/>
                              </w:rPr>
                              <w:t>中共</w:t>
                            </w:r>
                            <w:r>
                              <w:rPr>
                                <w:rFonts w:eastAsia="方正小标宋简体"/>
                                <w:bCs/>
                                <w:color w:val="FF0000"/>
                                <w:w w:val="87"/>
                                <w:sz w:val="72"/>
                                <w:szCs w:val="92"/>
                              </w:rPr>
                              <w:t>中山大学</w:t>
                            </w:r>
                            <w:r>
                              <w:rPr>
                                <w:rFonts w:eastAsia="方正小标宋简体" w:hint="eastAsia"/>
                                <w:bCs/>
                                <w:color w:val="FF0000"/>
                                <w:w w:val="87"/>
                                <w:sz w:val="72"/>
                                <w:szCs w:val="92"/>
                              </w:rPr>
                              <w:t>委员会学生工作部</w:t>
                            </w:r>
                          </w:p>
                          <w:p w14:paraId="571EF084" w14:textId="77777777" w:rsidR="00E52EE5" w:rsidRDefault="00E52EE5">
                            <w:pPr>
                              <w:rPr>
                                <w:w w:val="87"/>
                                <w:sz w:val="18"/>
                              </w:rPr>
                            </w:pPr>
                          </w:p>
                        </w:txbxContent>
                      </wps:txbx>
                      <wps:bodyPr vert="horz" wrap="square" lIns="0" tIns="0" rIns="0" bIns="0" anchor="ctr"/>
                    </wps:wsp>
                  </a:graphicData>
                </a:graphic>
              </wp:anchor>
            </w:drawing>
          </mc:Choice>
          <mc:Fallback>
            <w:pict>
              <v:rect w14:anchorId="3F920E75" id="文本框 2" o:spid="_x0000_s1026" style="position:absolute;margin-left:79.35pt;margin-top:73.65pt;width:436.55pt;height:57.85pt;z-index: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" filled="f" stroked="f">
                <v:textbox inset="0,0,0,0">
                  <w:txbxContent>
                    <w:p w14:paraId="258AC11B" w14:textId="77777777" w:rsidR="00E52EE5" w:rsidRDefault="006E6F08">
                      <w:pPr>
                        <w:jc w:val="center"/>
                        <w:rPr>
                          <w:rFonts w:eastAsia="方正小标宋简体"/>
                          <w:bCs/>
                          <w:color w:val="FF0000"/>
                          <w:w w:val="87"/>
                          <w:sz w:val="72"/>
                          <w:szCs w:val="92"/>
                        </w:rPr>
                      </w:pPr>
                      <w:r>
                        <w:rPr>
                          <w:rFonts w:eastAsia="方正小标宋简体" w:hint="eastAsia"/>
                          <w:bCs/>
                          <w:color w:val="FF0000"/>
                          <w:w w:val="87"/>
                          <w:sz w:val="72"/>
                          <w:szCs w:val="92"/>
                        </w:rPr>
                        <w:t>中共</w:t>
                      </w:r>
                      <w:r>
                        <w:rPr>
                          <w:rFonts w:eastAsia="方正小标宋简体"/>
                          <w:bCs/>
                          <w:color w:val="FF0000"/>
                          <w:w w:val="87"/>
                          <w:sz w:val="72"/>
                          <w:szCs w:val="92"/>
                        </w:rPr>
                        <w:t>中山大学</w:t>
                      </w:r>
                      <w:r>
                        <w:rPr>
                          <w:rFonts w:eastAsia="方正小标宋简体" w:hint="eastAsia"/>
                          <w:bCs/>
                          <w:color w:val="FF0000"/>
                          <w:w w:val="87"/>
                          <w:sz w:val="72"/>
                          <w:szCs w:val="92"/>
                        </w:rPr>
                        <w:t>委员会学生工作部</w:t>
                      </w:r>
                    </w:p>
                    <w:p w14:paraId="571EF084" w14:textId="77777777" w:rsidR="00E52EE5" w:rsidRDefault="00E52EE5">
                      <w:pPr>
                        <w:rPr>
                          <w:w w:val="87"/>
                          <w:sz w:val="18"/>
                        </w:rPr>
                      </w:pPr>
                    </w:p>
                  </w:txbxContent>
                </v:textbox>
                <w10:wrap anchorx="page" anchory="page"/>
              </v:rect>
            </w:pict>
          </mc:Fallback>
        </mc:AlternateContent>
      </w:r>
    </w:p>
    <w:p w14:paraId="55A5C9FC" w14:textId="77777777" w:rsidR="00E52EE5" w:rsidRDefault="00E52EE5">
      <w:pPr>
        <w:spacing w:line="540" w:lineRule="exact"/>
        <w:rPr>
          <w:rFonts w:eastAsia="黑体" w:cs="Times New Roman"/>
        </w:rPr>
      </w:pPr>
    </w:p>
    <w:p w14:paraId="5442B950" w14:textId="4BAFE4AE" w:rsidR="00E52EE5" w:rsidRDefault="006E6F08">
      <w:pPr>
        <w:spacing w:line="540" w:lineRule="exact"/>
        <w:jc w:val="center"/>
        <w:rPr>
          <w:rFonts w:cs="Times New Roman"/>
          <w:szCs w:val="32"/>
        </w:rPr>
      </w:pPr>
      <w:r>
        <w:rPr>
          <w:rFonts w:cs="Times New Roman"/>
          <w:szCs w:val="32"/>
        </w:rPr>
        <w:t xml:space="preserve">                                   </w:t>
      </w:r>
      <w:r>
        <w:rPr>
          <w:rFonts w:cs="Times New Roman"/>
          <w:szCs w:val="32"/>
        </w:rPr>
        <w:t>学生〔</w:t>
      </w:r>
      <w:r>
        <w:rPr>
          <w:rFonts w:cs="Times New Roman"/>
          <w:szCs w:val="32"/>
        </w:rPr>
        <w:t>202</w:t>
      </w:r>
      <w:r>
        <w:rPr>
          <w:rFonts w:cs="Times New Roman"/>
          <w:szCs w:val="32"/>
        </w:rPr>
        <w:t>3</w:t>
      </w:r>
      <w:r>
        <w:rPr>
          <w:rFonts w:cs="Times New Roman"/>
          <w:szCs w:val="32"/>
        </w:rPr>
        <w:t>〕</w:t>
      </w:r>
      <w:ins w:id="0" w:author="彭雪莲" w:date="2023-09-28T12:49:00Z">
        <w:r w:rsidR="00C8424C">
          <w:rPr>
            <w:rFonts w:cs="Times New Roman" w:hint="eastAsia"/>
            <w:szCs w:val="32"/>
          </w:rPr>
          <w:t>3</w:t>
        </w:r>
        <w:r w:rsidR="00C8424C">
          <w:rPr>
            <w:rFonts w:cs="Times New Roman"/>
            <w:szCs w:val="32"/>
          </w:rPr>
          <w:t>83</w:t>
        </w:r>
      </w:ins>
      <w:r>
        <w:rPr>
          <w:rFonts w:cs="Times New Roman"/>
          <w:szCs w:val="32"/>
        </w:rPr>
        <w:t>号</w:t>
      </w:r>
    </w:p>
    <w:p w14:paraId="1ECC1A11" w14:textId="77777777" w:rsidR="00E52EE5" w:rsidRDefault="00E52EE5">
      <w:pPr>
        <w:spacing w:line="540" w:lineRule="exact"/>
        <w:jc w:val="both"/>
        <w:rPr>
          <w:rFonts w:cs="Times New Roman"/>
          <w:szCs w:val="32"/>
        </w:rPr>
      </w:pPr>
    </w:p>
    <w:p w14:paraId="1710B626" w14:textId="77777777" w:rsidR="00E52EE5" w:rsidRDefault="006E6F08">
      <w:pPr>
        <w:spacing w:line="540" w:lineRule="exact"/>
        <w:jc w:val="center"/>
        <w:rPr>
          <w:rFonts w:eastAsia="方正小标宋简体" w:cs="Times New Roman"/>
          <w:bCs/>
          <w:sz w:val="44"/>
          <w:szCs w:val="44"/>
        </w:rPr>
      </w:pPr>
      <w:r>
        <w:rPr>
          <w:rFonts w:eastAsia="方正小标宋简体" w:cs="Times New Roman"/>
          <w:noProof/>
          <w:sz w:val="44"/>
        </w:rPr>
        <mc:AlternateContent>
          <mc:Choice Requires="wps">
            <w:drawing>
              <wp:anchor distT="0" distB="0" distL="0" distR="0" simplePos="0" relativeHeight="251660288" behindDoc="0" locked="0" layoutInCell="1" allowOverlap="1" wp14:anchorId="2905CA62" wp14:editId="5E31D110">
                <wp:simplePos x="0" y="0"/>
                <wp:positionH relativeFrom="page">
                  <wp:posOffset>720090</wp:posOffset>
                </wp:positionH>
                <wp:positionV relativeFrom="page">
                  <wp:posOffset>9972675</wp:posOffset>
                </wp:positionV>
                <wp:extent cx="6120130" cy="0"/>
                <wp:effectExtent l="0" t="19050" r="33020" b="19050"/>
                <wp:wrapNone/>
                <wp:docPr id="1027" name="直接连接符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120129" cy="0"/>
                        </a:xfrm>
                        <a:prstGeom prst="line">
                          <a:avLst/>
                        </a:prstGeom>
                        <a:ln w="63500" cmpd="thinThick">
                          <a:solidFill>
                            <a:srgbClr val="FF0000"/>
                          </a:solidFill>
                          <a:prstDash val="solid"/>
                          <a:rou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1223F7F3" id="直接连接符 3" o:spid="_x0000_s1026" style="position:absolute;left:0;text-align:left;z-index:25166028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" from="56.7pt,785.25pt" to="538.6pt,785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" strokecolor="red" strokeweight="5pt">
                <v:stroke linestyle="thinThick"/>
                <w10:wrap anchorx="page" anchory="page"/>
              </v:line>
            </w:pict>
          </mc:Fallback>
        </mc:AlternateContent>
      </w:r>
      <w:r>
        <w:rPr>
          <w:rFonts w:eastAsia="方正小标宋简体" w:cs="Times New Roman"/>
          <w:noProof/>
          <w:sz w:val="44"/>
        </w:rPr>
        <mc:AlternateContent>
          <mc:Choice Requires="wps">
            <w:drawing>
              <wp:anchor distT="0" distB="0" distL="0" distR="0" simplePos="0" relativeHeight="251661312" behindDoc="0" locked="0" layoutInCell="1" allowOverlap="1" wp14:anchorId="382E4D3F" wp14:editId="63563C15">
                <wp:simplePos x="0" y="0"/>
                <wp:positionH relativeFrom="page">
                  <wp:posOffset>720090</wp:posOffset>
                </wp:positionH>
                <wp:positionV relativeFrom="page">
                  <wp:posOffset>1871345</wp:posOffset>
                </wp:positionV>
                <wp:extent cx="6120130" cy="0"/>
                <wp:effectExtent l="0" t="19050" r="33020" b="19050"/>
                <wp:wrapNone/>
                <wp:docPr id="1028" name="直接连接符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120129" cy="0"/>
                        </a:xfrm>
                        <a:prstGeom prst="line">
                          <a:avLst/>
                        </a:prstGeom>
                        <a:ln w="63500" cmpd="thickThin">
                          <a:solidFill>
                            <a:srgbClr val="FF0000"/>
                          </a:solidFill>
                          <a:prstDash val="solid"/>
                          <a:rou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35F14278" id="直接连接符 1" o:spid="_x0000_s1026" style="position:absolute;left:0;text-align:left;z-index:25166131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" from="56.7pt,147.35pt" to="538.6pt,147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" strokecolor="red" strokeweight="5pt">
                <v:stroke linestyle="thickThin"/>
                <w10:wrap anchorx="page" anchory="page"/>
              </v:line>
            </w:pict>
          </mc:Fallback>
        </mc:AlternateContent>
      </w:r>
      <w:r>
        <w:rPr>
          <w:rFonts w:eastAsia="方正小标宋简体" w:cs="Times New Roman"/>
          <w:sz w:val="44"/>
        </w:rPr>
        <w:t>党委学生工作部</w:t>
      </w:r>
      <w:r>
        <w:rPr>
          <w:rFonts w:eastAsia="方正小标宋简体" w:cs="Times New Roman"/>
          <w:bCs/>
          <w:sz w:val="44"/>
          <w:szCs w:val="44"/>
        </w:rPr>
        <w:t>关于开展</w:t>
      </w:r>
      <w:r>
        <w:rPr>
          <w:rFonts w:eastAsia="方正小标宋简体" w:cs="Times New Roman"/>
          <w:bCs/>
          <w:sz w:val="44"/>
          <w:szCs w:val="44"/>
        </w:rPr>
        <w:t>202</w:t>
      </w:r>
      <w:r>
        <w:rPr>
          <w:rFonts w:eastAsia="方正小标宋简体" w:cs="Times New Roman"/>
          <w:bCs/>
          <w:sz w:val="44"/>
          <w:szCs w:val="44"/>
        </w:rPr>
        <w:t>3</w:t>
      </w:r>
      <w:r>
        <w:rPr>
          <w:rFonts w:eastAsia="方正小标宋简体" w:cs="Times New Roman"/>
          <w:bCs/>
          <w:sz w:val="44"/>
          <w:szCs w:val="44"/>
        </w:rPr>
        <w:t>-202</w:t>
      </w:r>
      <w:r>
        <w:rPr>
          <w:rFonts w:eastAsia="方正小标宋简体" w:cs="Times New Roman"/>
          <w:bCs/>
          <w:sz w:val="44"/>
          <w:szCs w:val="44"/>
        </w:rPr>
        <w:t>4</w:t>
      </w:r>
      <w:r>
        <w:rPr>
          <w:rFonts w:eastAsia="方正小标宋简体" w:cs="Times New Roman"/>
          <w:bCs/>
          <w:sz w:val="44"/>
          <w:szCs w:val="44"/>
        </w:rPr>
        <w:t>学年</w:t>
      </w:r>
    </w:p>
    <w:p w14:paraId="77289D94" w14:textId="77777777" w:rsidR="00E52EE5" w:rsidRDefault="006E6F08">
      <w:pPr>
        <w:spacing w:line="540" w:lineRule="exact"/>
        <w:jc w:val="center"/>
        <w:rPr>
          <w:rFonts w:eastAsia="方正小标宋简体" w:cs="Times New Roman"/>
          <w:bCs/>
          <w:sz w:val="44"/>
          <w:szCs w:val="44"/>
        </w:rPr>
      </w:pPr>
      <w:r>
        <w:rPr>
          <w:rFonts w:eastAsia="方正小标宋简体" w:cs="Times New Roman"/>
          <w:bCs/>
          <w:sz w:val="44"/>
          <w:szCs w:val="44"/>
        </w:rPr>
        <w:t>本科生</w:t>
      </w:r>
      <w:r>
        <w:rPr>
          <w:rFonts w:eastAsia="方正小标宋简体" w:cs="Times New Roman"/>
          <w:bCs/>
          <w:sz w:val="44"/>
          <w:szCs w:val="44"/>
        </w:rPr>
        <w:t>资助</w:t>
      </w:r>
      <w:r>
        <w:rPr>
          <w:rFonts w:eastAsia="方正小标宋简体" w:cs="Times New Roman"/>
          <w:bCs/>
          <w:sz w:val="44"/>
          <w:szCs w:val="44"/>
        </w:rPr>
        <w:t>工作的通知</w:t>
      </w:r>
    </w:p>
    <w:p w14:paraId="6C32256F" w14:textId="77777777" w:rsidR="00E52EE5" w:rsidRDefault="00E52EE5">
      <w:pPr>
        <w:adjustRightInd/>
        <w:snapToGrid/>
        <w:spacing w:line="540" w:lineRule="exact"/>
        <w:jc w:val="both"/>
        <w:rPr>
          <w:rFonts w:cs="Times New Roman"/>
          <w:szCs w:val="32"/>
        </w:rPr>
      </w:pPr>
    </w:p>
    <w:p w14:paraId="5AD2F81A" w14:textId="77777777" w:rsidR="00E52EE5" w:rsidRDefault="006E6F08">
      <w:pPr>
        <w:adjustRightInd/>
        <w:snapToGrid/>
        <w:spacing w:line="540" w:lineRule="exact"/>
        <w:jc w:val="both"/>
        <w:rPr>
          <w:rFonts w:cs="Times New Roman"/>
          <w:szCs w:val="32"/>
        </w:rPr>
      </w:pPr>
      <w:r>
        <w:rPr>
          <w:rFonts w:cs="Times New Roman"/>
          <w:szCs w:val="32"/>
        </w:rPr>
        <w:t>各学院、直属系：</w:t>
      </w:r>
    </w:p>
    <w:p w14:paraId="6A84E31F" w14:textId="77777777" w:rsidR="00E52EE5" w:rsidRDefault="006E6F08">
      <w:pPr>
        <w:adjustRightInd/>
        <w:snapToGrid/>
        <w:spacing w:line="540" w:lineRule="exact"/>
        <w:rPr>
          <w:rFonts w:cs="Times New Roman"/>
          <w:szCs w:val="32"/>
        </w:rPr>
      </w:pPr>
      <w:r>
        <w:rPr>
          <w:rFonts w:cs="Times New Roman"/>
          <w:szCs w:val="32"/>
        </w:rPr>
        <w:t xml:space="preserve">    </w:t>
      </w:r>
      <w:r>
        <w:rPr>
          <w:rFonts w:cs="Times New Roman"/>
          <w:szCs w:val="32"/>
        </w:rPr>
        <w:t>为做好我校家庭经济困难学生的资助工作，有力保障学生在校的学习和生活，根据《财政部</w:t>
      </w:r>
      <w:r>
        <w:rPr>
          <w:rFonts w:cs="Times New Roman"/>
          <w:szCs w:val="32"/>
        </w:rPr>
        <w:t xml:space="preserve"> </w:t>
      </w:r>
      <w:r>
        <w:rPr>
          <w:rFonts w:cs="Times New Roman"/>
          <w:szCs w:val="32"/>
        </w:rPr>
        <w:t>教育部</w:t>
      </w:r>
      <w:r>
        <w:rPr>
          <w:rFonts w:cs="Times New Roman"/>
          <w:szCs w:val="32"/>
        </w:rPr>
        <w:t xml:space="preserve"> </w:t>
      </w:r>
      <w:r>
        <w:rPr>
          <w:rFonts w:cs="Times New Roman"/>
          <w:szCs w:val="32"/>
        </w:rPr>
        <w:t>中国人民银行</w:t>
      </w:r>
      <w:r>
        <w:rPr>
          <w:rFonts w:cs="Times New Roman"/>
          <w:szCs w:val="32"/>
        </w:rPr>
        <w:t xml:space="preserve"> </w:t>
      </w:r>
      <w:r>
        <w:rPr>
          <w:rFonts w:cs="Times New Roman"/>
          <w:szCs w:val="32"/>
        </w:rPr>
        <w:t>银监会关于进一步落实高等教育学生资助政策的通知》《中山大学本科生助学金管理办法》</w:t>
      </w:r>
      <w:r>
        <w:rPr>
          <w:rFonts w:cs="Times New Roman"/>
          <w:szCs w:val="32"/>
        </w:rPr>
        <w:t>等文件要求</w:t>
      </w:r>
      <w:r>
        <w:rPr>
          <w:rFonts w:cs="Times New Roman"/>
          <w:szCs w:val="32"/>
        </w:rPr>
        <w:t>，现开展</w:t>
      </w:r>
      <w:r>
        <w:rPr>
          <w:rFonts w:cs="Times New Roman"/>
          <w:szCs w:val="32"/>
        </w:rPr>
        <w:t>202</w:t>
      </w:r>
      <w:r>
        <w:rPr>
          <w:rFonts w:cs="Times New Roman"/>
          <w:szCs w:val="32"/>
        </w:rPr>
        <w:t>3</w:t>
      </w:r>
      <w:r>
        <w:rPr>
          <w:rFonts w:cs="Times New Roman"/>
          <w:szCs w:val="32"/>
        </w:rPr>
        <w:t>-202</w:t>
      </w:r>
      <w:r>
        <w:rPr>
          <w:rFonts w:cs="Times New Roman"/>
          <w:szCs w:val="32"/>
        </w:rPr>
        <w:t>4</w:t>
      </w:r>
      <w:r>
        <w:rPr>
          <w:rFonts w:cs="Times New Roman"/>
          <w:szCs w:val="32"/>
        </w:rPr>
        <w:t>学年本科生</w:t>
      </w:r>
      <w:r>
        <w:rPr>
          <w:rFonts w:cs="Times New Roman" w:hint="eastAsia"/>
          <w:szCs w:val="32"/>
        </w:rPr>
        <w:t>资助</w:t>
      </w:r>
      <w:r>
        <w:rPr>
          <w:rFonts w:cs="Times New Roman"/>
          <w:szCs w:val="32"/>
        </w:rPr>
        <w:t>工作，现将工作通知如下：</w:t>
      </w:r>
    </w:p>
    <w:p w14:paraId="070A08C3" w14:textId="77777777" w:rsidR="00E52EE5" w:rsidRDefault="006E6F08">
      <w:pPr>
        <w:adjustRightInd/>
        <w:snapToGrid/>
        <w:spacing w:line="540" w:lineRule="exact"/>
        <w:rPr>
          <w:rFonts w:eastAsia="黑体" w:cs="Times New Roman"/>
          <w:szCs w:val="32"/>
        </w:rPr>
      </w:pPr>
      <w:r>
        <w:rPr>
          <w:rFonts w:eastAsia="黑体" w:cs="Times New Roman"/>
          <w:szCs w:val="32"/>
        </w:rPr>
        <w:t xml:space="preserve">    </w:t>
      </w:r>
      <w:r>
        <w:rPr>
          <w:rFonts w:eastAsia="黑体" w:cs="Times New Roman"/>
          <w:szCs w:val="32"/>
        </w:rPr>
        <w:t>一、资助对象</w:t>
      </w:r>
    </w:p>
    <w:p w14:paraId="26FED4EB" w14:textId="77777777" w:rsidR="00E52EE5" w:rsidRDefault="006E6F08">
      <w:pPr>
        <w:adjustRightInd/>
        <w:snapToGrid/>
        <w:spacing w:line="540" w:lineRule="exact"/>
        <w:ind w:firstLine="623"/>
        <w:rPr>
          <w:rFonts w:cs="Times New Roman"/>
          <w:szCs w:val="32"/>
        </w:rPr>
      </w:pPr>
      <w:r>
        <w:rPr>
          <w:rFonts w:cs="Times New Roman"/>
          <w:szCs w:val="32"/>
        </w:rPr>
        <w:t>家庭经济困难的在校全日制本科生</w:t>
      </w:r>
      <w:r>
        <w:rPr>
          <w:rFonts w:cs="Times New Roman"/>
          <w:szCs w:val="32"/>
        </w:rPr>
        <w:t>（含第二学士学位）</w:t>
      </w:r>
      <w:r>
        <w:rPr>
          <w:rFonts w:cs="Times New Roman" w:hint="eastAsia"/>
          <w:szCs w:val="32"/>
        </w:rPr>
        <w:t>。</w:t>
      </w:r>
      <w:r>
        <w:rPr>
          <w:rFonts w:cs="Times New Roman"/>
          <w:szCs w:val="32"/>
        </w:rPr>
        <w:t>全日制在校退役士兵学生</w:t>
      </w:r>
      <w:r>
        <w:rPr>
          <w:rFonts w:cs="Times New Roman" w:hint="eastAsia"/>
          <w:szCs w:val="32"/>
        </w:rPr>
        <w:t>。</w:t>
      </w:r>
    </w:p>
    <w:p w14:paraId="193AF811" w14:textId="77777777" w:rsidR="00E52EE5" w:rsidRDefault="006E6F08">
      <w:pPr>
        <w:adjustRightInd/>
        <w:snapToGrid/>
        <w:spacing w:line="540" w:lineRule="exact"/>
        <w:ind w:firstLine="642"/>
        <w:rPr>
          <w:rFonts w:eastAsia="黑体" w:cs="Times New Roman"/>
          <w:szCs w:val="32"/>
        </w:rPr>
      </w:pPr>
      <w:r>
        <w:rPr>
          <w:rFonts w:eastAsia="黑体" w:cs="Times New Roman"/>
          <w:szCs w:val="32"/>
        </w:rPr>
        <w:t>二、获助条件</w:t>
      </w:r>
      <w:r>
        <w:rPr>
          <w:rFonts w:eastAsia="黑体" w:cs="Times New Roman"/>
          <w:szCs w:val="32"/>
        </w:rPr>
        <w:t xml:space="preserve"> </w:t>
      </w:r>
    </w:p>
    <w:p w14:paraId="064B5C9A" w14:textId="77777777" w:rsidR="00E52EE5" w:rsidRDefault="006E6F08">
      <w:pPr>
        <w:adjustRightInd/>
        <w:snapToGrid/>
        <w:spacing w:line="540" w:lineRule="exact"/>
        <w:ind w:firstLineChars="200" w:firstLine="624"/>
        <w:rPr>
          <w:rFonts w:cs="Times New Roman"/>
          <w:szCs w:val="32"/>
        </w:rPr>
      </w:pPr>
      <w:r>
        <w:rPr>
          <w:rFonts w:cs="Times New Roman"/>
          <w:szCs w:val="32"/>
        </w:rPr>
        <w:t>（一）具有中华人民共和国国籍；</w:t>
      </w:r>
    </w:p>
    <w:p w14:paraId="142C2ACF" w14:textId="77777777" w:rsidR="00E52EE5" w:rsidRDefault="006E6F08">
      <w:pPr>
        <w:adjustRightInd/>
        <w:snapToGrid/>
        <w:spacing w:line="540" w:lineRule="exact"/>
        <w:ind w:firstLineChars="200" w:firstLine="624"/>
        <w:rPr>
          <w:rFonts w:cs="Times New Roman"/>
          <w:szCs w:val="32"/>
        </w:rPr>
      </w:pPr>
      <w:r>
        <w:rPr>
          <w:rFonts w:cs="Times New Roman"/>
          <w:szCs w:val="32"/>
        </w:rPr>
        <w:t>（二）热爱祖国，拥护中国共产党的领导；</w:t>
      </w:r>
    </w:p>
    <w:p w14:paraId="7D72F6C6" w14:textId="77777777" w:rsidR="00E52EE5" w:rsidRDefault="006E6F08">
      <w:pPr>
        <w:adjustRightInd/>
        <w:snapToGrid/>
        <w:spacing w:line="540" w:lineRule="exact"/>
        <w:ind w:firstLineChars="200" w:firstLine="624"/>
        <w:rPr>
          <w:rFonts w:cs="Times New Roman"/>
          <w:szCs w:val="32"/>
        </w:rPr>
      </w:pPr>
      <w:r>
        <w:rPr>
          <w:rFonts w:cs="Times New Roman"/>
          <w:szCs w:val="32"/>
        </w:rPr>
        <w:t>（三）遵守宪法和法律，遵守学校规章制度；</w:t>
      </w:r>
    </w:p>
    <w:p w14:paraId="3E72173F" w14:textId="77777777" w:rsidR="00E52EE5" w:rsidRDefault="006E6F08">
      <w:pPr>
        <w:adjustRightInd/>
        <w:snapToGrid/>
        <w:spacing w:line="540" w:lineRule="exact"/>
        <w:ind w:firstLineChars="200" w:firstLine="624"/>
        <w:rPr>
          <w:rFonts w:cs="Times New Roman"/>
          <w:szCs w:val="32"/>
        </w:rPr>
      </w:pPr>
      <w:r>
        <w:rPr>
          <w:rFonts w:cs="Times New Roman"/>
          <w:szCs w:val="32"/>
        </w:rPr>
        <w:t>（四）诚实守信，道德品质优良；</w:t>
      </w:r>
    </w:p>
    <w:p w14:paraId="39F2958B" w14:textId="77777777" w:rsidR="00E52EE5" w:rsidRDefault="006E6F08">
      <w:pPr>
        <w:adjustRightInd/>
        <w:snapToGrid/>
        <w:spacing w:line="540" w:lineRule="exact"/>
        <w:ind w:firstLineChars="200" w:firstLine="624"/>
        <w:rPr>
          <w:rFonts w:cs="Times New Roman"/>
          <w:szCs w:val="32"/>
        </w:rPr>
      </w:pPr>
      <w:r>
        <w:rPr>
          <w:rFonts w:cs="Times New Roman"/>
          <w:szCs w:val="32"/>
        </w:rPr>
        <w:t>（五）勤奋学习，积极上进；</w:t>
      </w:r>
    </w:p>
    <w:p w14:paraId="2A5FBE2E" w14:textId="77777777" w:rsidR="00E52EE5" w:rsidRDefault="006E6F08">
      <w:pPr>
        <w:adjustRightInd/>
        <w:snapToGrid/>
        <w:spacing w:line="540" w:lineRule="exact"/>
        <w:ind w:firstLineChars="200" w:firstLine="624"/>
        <w:rPr>
          <w:rFonts w:cs="Times New Roman"/>
          <w:szCs w:val="32"/>
        </w:rPr>
      </w:pPr>
      <w:r>
        <w:rPr>
          <w:rFonts w:cs="Times New Roman"/>
          <w:szCs w:val="32"/>
        </w:rPr>
        <w:t>（六）经学校认定的家庭经济困难学生，生活俭朴。退役士</w:t>
      </w:r>
      <w:r>
        <w:rPr>
          <w:rFonts w:cs="Times New Roman"/>
          <w:szCs w:val="32"/>
        </w:rPr>
        <w:lastRenderedPageBreak/>
        <w:t>兵学生</w:t>
      </w:r>
      <w:r>
        <w:rPr>
          <w:rFonts w:cs="Times New Roman" w:hint="eastAsia"/>
          <w:szCs w:val="32"/>
        </w:rPr>
        <w:t>不受此条件限制</w:t>
      </w:r>
      <w:r>
        <w:rPr>
          <w:rFonts w:cs="Times New Roman"/>
          <w:szCs w:val="32"/>
        </w:rPr>
        <w:t>。</w:t>
      </w:r>
    </w:p>
    <w:p w14:paraId="360FA588" w14:textId="77777777" w:rsidR="00E52EE5" w:rsidRDefault="006E6F08">
      <w:pPr>
        <w:adjustRightInd/>
        <w:snapToGrid/>
        <w:spacing w:line="540" w:lineRule="exact"/>
        <w:ind w:firstLineChars="200" w:firstLine="624"/>
        <w:rPr>
          <w:rFonts w:eastAsia="黑体" w:cs="Times New Roman"/>
          <w:szCs w:val="32"/>
        </w:rPr>
      </w:pPr>
      <w:r>
        <w:rPr>
          <w:rFonts w:eastAsia="黑体" w:cs="Times New Roman"/>
          <w:szCs w:val="32"/>
        </w:rPr>
        <w:t>三、助学金项目</w:t>
      </w:r>
      <w:r>
        <w:rPr>
          <w:rFonts w:eastAsia="黑体" w:cs="Times New Roman" w:hint="eastAsia"/>
          <w:szCs w:val="32"/>
        </w:rPr>
        <w:t>及名额</w:t>
      </w:r>
    </w:p>
    <w:p w14:paraId="114E1C70" w14:textId="77777777" w:rsidR="00E52EE5" w:rsidRDefault="006E6F08">
      <w:pPr>
        <w:adjustRightInd/>
        <w:snapToGrid/>
        <w:spacing w:line="540" w:lineRule="exact"/>
        <w:ind w:firstLineChars="200" w:firstLine="624"/>
        <w:rPr>
          <w:rFonts w:eastAsia="楷体_GB2312" w:cs="Times New Roman"/>
          <w:szCs w:val="32"/>
        </w:rPr>
      </w:pPr>
      <w:r>
        <w:rPr>
          <w:rFonts w:eastAsia="楷体_GB2312" w:cs="Times New Roman"/>
          <w:szCs w:val="32"/>
        </w:rPr>
        <w:t>（</w:t>
      </w:r>
      <w:r>
        <w:rPr>
          <w:rFonts w:eastAsia="楷体_GB2312" w:cs="Times New Roman"/>
          <w:szCs w:val="32"/>
        </w:rPr>
        <w:t>一</w:t>
      </w:r>
      <w:r>
        <w:rPr>
          <w:rFonts w:eastAsia="楷体_GB2312" w:cs="Times New Roman"/>
          <w:szCs w:val="32"/>
        </w:rPr>
        <w:t>）</w:t>
      </w:r>
      <w:r>
        <w:rPr>
          <w:rFonts w:eastAsia="楷体_GB2312" w:cs="Times New Roman"/>
          <w:szCs w:val="32"/>
        </w:rPr>
        <w:t>国家助学金</w:t>
      </w:r>
    </w:p>
    <w:p w14:paraId="7CA5B9D8" w14:textId="77777777" w:rsidR="00E52EE5" w:rsidRDefault="006E6F08">
      <w:pPr>
        <w:adjustRightInd/>
        <w:snapToGrid/>
        <w:spacing w:line="540" w:lineRule="exact"/>
        <w:ind w:firstLineChars="200" w:firstLine="624"/>
        <w:rPr>
          <w:rFonts w:cs="Times New Roman"/>
          <w:szCs w:val="32"/>
        </w:rPr>
      </w:pPr>
      <w:r>
        <w:rPr>
          <w:rFonts w:cs="Times New Roman"/>
          <w:szCs w:val="32"/>
        </w:rPr>
        <w:t>国家助学金由中央财政出资设立，</w:t>
      </w:r>
      <w:r>
        <w:rPr>
          <w:rFonts w:cs="Times New Roman"/>
          <w:szCs w:val="32"/>
        </w:rPr>
        <w:t>所有</w:t>
      </w:r>
      <w:r>
        <w:rPr>
          <w:rFonts w:cs="Times New Roman"/>
          <w:szCs w:val="32"/>
        </w:rPr>
        <w:t>家庭经济困难</w:t>
      </w:r>
      <w:r>
        <w:rPr>
          <w:rFonts w:cs="Times New Roman"/>
          <w:szCs w:val="32"/>
        </w:rPr>
        <w:t>学生均获助，</w:t>
      </w:r>
      <w:r>
        <w:rPr>
          <w:rFonts w:cs="Times New Roman"/>
          <w:szCs w:val="32"/>
        </w:rPr>
        <w:t>按照学生家庭经济困难</w:t>
      </w:r>
      <w:r>
        <w:rPr>
          <w:rFonts w:cs="Times New Roman"/>
          <w:szCs w:val="32"/>
        </w:rPr>
        <w:t>认定</w:t>
      </w:r>
      <w:r>
        <w:rPr>
          <w:rFonts w:cs="Times New Roman"/>
          <w:szCs w:val="32"/>
        </w:rPr>
        <w:t>等级分档资助。</w:t>
      </w:r>
    </w:p>
    <w:p w14:paraId="7CD78668" w14:textId="77777777" w:rsidR="00E52EE5" w:rsidRDefault="006E6F08">
      <w:pPr>
        <w:widowControl/>
        <w:numPr>
          <w:ilvl w:val="255"/>
          <w:numId w:val="0"/>
        </w:numPr>
        <w:adjustRightInd/>
        <w:snapToGrid/>
        <w:spacing w:line="540" w:lineRule="exact"/>
        <w:ind w:firstLineChars="200" w:firstLine="624"/>
        <w:rPr>
          <w:rFonts w:eastAsia="楷体_GB2312" w:cs="Times New Roman"/>
          <w:szCs w:val="32"/>
        </w:rPr>
      </w:pPr>
      <w:r>
        <w:rPr>
          <w:rFonts w:eastAsia="楷体_GB2312" w:cs="Times New Roman"/>
          <w:szCs w:val="32"/>
        </w:rPr>
        <w:t>（二）</w:t>
      </w:r>
      <w:r>
        <w:rPr>
          <w:rFonts w:eastAsia="楷体_GB2312" w:cs="Times New Roman"/>
          <w:szCs w:val="32"/>
        </w:rPr>
        <w:t>捐赠助学金</w:t>
      </w:r>
    </w:p>
    <w:p w14:paraId="734C3632" w14:textId="77777777" w:rsidR="00E52EE5" w:rsidRDefault="006E6F08">
      <w:pPr>
        <w:widowControl/>
        <w:numPr>
          <w:ilvl w:val="255"/>
          <w:numId w:val="0"/>
        </w:numPr>
        <w:adjustRightInd/>
        <w:snapToGrid/>
        <w:spacing w:line="540" w:lineRule="exact"/>
        <w:ind w:firstLineChars="200" w:firstLine="624"/>
        <w:rPr>
          <w:rFonts w:cs="Times New Roman"/>
          <w:szCs w:val="32"/>
        </w:rPr>
      </w:pPr>
      <w:r>
        <w:rPr>
          <w:rFonts w:cs="Times New Roman"/>
          <w:szCs w:val="32"/>
        </w:rPr>
        <w:t>捐赠助学金由企业、个人或团体捐资设立，</w:t>
      </w:r>
      <w:r>
        <w:rPr>
          <w:rFonts w:cs="Times New Roman"/>
          <w:szCs w:val="32"/>
        </w:rPr>
        <w:t>资助对象、资助标准、资助名额按项目确定。具体项目、资助对象及资助条件</w:t>
      </w:r>
      <w:r>
        <w:rPr>
          <w:rFonts w:cs="Times New Roman"/>
          <w:szCs w:val="32"/>
        </w:rPr>
        <w:t>详见附件</w:t>
      </w:r>
      <w:r>
        <w:rPr>
          <w:rFonts w:cs="Times New Roman"/>
          <w:szCs w:val="32"/>
        </w:rPr>
        <w:t>1</w:t>
      </w:r>
      <w:r>
        <w:rPr>
          <w:rFonts w:cs="Times New Roman"/>
          <w:szCs w:val="32"/>
        </w:rPr>
        <w:t>。</w:t>
      </w:r>
    </w:p>
    <w:p w14:paraId="4DC80417" w14:textId="77777777" w:rsidR="00E52EE5" w:rsidRDefault="006E6F08">
      <w:pPr>
        <w:widowControl/>
        <w:numPr>
          <w:ilvl w:val="255"/>
          <w:numId w:val="0"/>
        </w:numPr>
        <w:adjustRightInd/>
        <w:snapToGrid/>
        <w:spacing w:line="540" w:lineRule="exact"/>
        <w:ind w:firstLineChars="200" w:firstLine="624"/>
        <w:jc w:val="both"/>
        <w:rPr>
          <w:rFonts w:cs="Times New Roman"/>
          <w:szCs w:val="32"/>
        </w:rPr>
      </w:pPr>
      <w:r>
        <w:rPr>
          <w:rFonts w:cs="Times New Roman" w:hint="eastAsia"/>
          <w:szCs w:val="32"/>
        </w:rPr>
        <w:t>请各院系查看</w:t>
      </w:r>
      <w:r>
        <w:rPr>
          <w:rFonts w:cs="Times New Roman" w:hint="eastAsia"/>
          <w:szCs w:val="32"/>
        </w:rPr>
        <w:t>学生工作管理系统—助学金模块的</w:t>
      </w:r>
      <w:r>
        <w:rPr>
          <w:rFonts w:cs="Times New Roman" w:hint="eastAsia"/>
          <w:szCs w:val="32"/>
        </w:rPr>
        <w:t>助学金</w:t>
      </w:r>
      <w:r>
        <w:rPr>
          <w:rFonts w:cs="Times New Roman" w:hint="eastAsia"/>
          <w:szCs w:val="32"/>
        </w:rPr>
        <w:t>名额和续评名单。</w:t>
      </w:r>
    </w:p>
    <w:p w14:paraId="0D51BDCD" w14:textId="77777777" w:rsidR="00E52EE5" w:rsidRDefault="006E6F08">
      <w:pPr>
        <w:adjustRightInd/>
        <w:snapToGrid/>
        <w:spacing w:line="540" w:lineRule="exact"/>
        <w:ind w:firstLineChars="200" w:firstLine="624"/>
        <w:rPr>
          <w:rFonts w:eastAsia="黑体" w:cs="Times New Roman"/>
          <w:szCs w:val="32"/>
        </w:rPr>
      </w:pPr>
      <w:r>
        <w:rPr>
          <w:rFonts w:eastAsia="黑体" w:cs="Times New Roman"/>
          <w:szCs w:val="32"/>
        </w:rPr>
        <w:t>四、工作</w:t>
      </w:r>
      <w:r>
        <w:rPr>
          <w:rFonts w:eastAsia="黑体" w:cs="Times New Roman"/>
          <w:szCs w:val="32"/>
        </w:rPr>
        <w:t>程序</w:t>
      </w:r>
    </w:p>
    <w:p w14:paraId="13EB13FA" w14:textId="77777777" w:rsidR="00E52EE5" w:rsidRDefault="006E6F08">
      <w:pPr>
        <w:adjustRightInd/>
        <w:snapToGrid/>
        <w:spacing w:line="540" w:lineRule="exact"/>
        <w:ind w:firstLineChars="200" w:firstLine="624"/>
        <w:rPr>
          <w:rFonts w:eastAsia="楷体_GB2312" w:cs="Times New Roman"/>
          <w:szCs w:val="32"/>
        </w:rPr>
      </w:pPr>
      <w:r>
        <w:rPr>
          <w:rFonts w:eastAsia="楷体_GB2312" w:cs="Times New Roman"/>
          <w:szCs w:val="32"/>
        </w:rPr>
        <w:t>（一）</w:t>
      </w:r>
      <w:r>
        <w:rPr>
          <w:rFonts w:eastAsia="楷体_GB2312" w:cs="Times New Roman"/>
          <w:szCs w:val="32"/>
        </w:rPr>
        <w:t>学校</w:t>
      </w:r>
      <w:r>
        <w:rPr>
          <w:rFonts w:eastAsia="楷体_GB2312" w:cs="Times New Roman"/>
          <w:szCs w:val="32"/>
        </w:rPr>
        <w:t>发布工作通知</w:t>
      </w:r>
    </w:p>
    <w:p w14:paraId="3C6A21A2" w14:textId="77777777" w:rsidR="00E52EE5" w:rsidRDefault="006E6F08">
      <w:pPr>
        <w:adjustRightInd/>
        <w:snapToGrid/>
        <w:spacing w:line="540" w:lineRule="exact"/>
        <w:ind w:firstLineChars="200" w:firstLine="624"/>
        <w:rPr>
          <w:rFonts w:eastAsia="楷体_GB2312" w:cs="Times New Roman"/>
          <w:szCs w:val="32"/>
        </w:rPr>
      </w:pPr>
      <w:r>
        <w:rPr>
          <w:rFonts w:eastAsia="楷体_GB2312" w:cs="Times New Roman"/>
          <w:szCs w:val="32"/>
        </w:rPr>
        <w:t>（二）学院（系）组织开展相关工作</w:t>
      </w:r>
    </w:p>
    <w:p w14:paraId="4E990616" w14:textId="77777777" w:rsidR="00E52EE5" w:rsidRDefault="006E6F08">
      <w:pPr>
        <w:adjustRightInd/>
        <w:snapToGrid/>
        <w:spacing w:line="540" w:lineRule="exact"/>
        <w:ind w:firstLineChars="200" w:firstLine="624"/>
        <w:rPr>
          <w:rFonts w:cs="Times New Roman"/>
          <w:szCs w:val="32"/>
        </w:rPr>
      </w:pPr>
      <w:r>
        <w:rPr>
          <w:rFonts w:cs="Times New Roman"/>
          <w:szCs w:val="32"/>
        </w:rPr>
        <w:t>全日制在校退役士兵学生</w:t>
      </w:r>
      <w:r>
        <w:rPr>
          <w:rFonts w:cs="Times New Roman" w:hint="eastAsia"/>
          <w:szCs w:val="32"/>
        </w:rPr>
        <w:t>全部享受国家助学金，具体工作安排另行通知。其他</w:t>
      </w:r>
      <w:r>
        <w:rPr>
          <w:rFonts w:cs="Times New Roman"/>
          <w:szCs w:val="32"/>
        </w:rPr>
        <w:t>家庭经济困难的在校全日制本科生</w:t>
      </w:r>
      <w:r>
        <w:rPr>
          <w:rFonts w:cs="Times New Roman" w:hint="eastAsia"/>
          <w:szCs w:val="32"/>
        </w:rPr>
        <w:t>助学金工作具体如下：</w:t>
      </w:r>
    </w:p>
    <w:p w14:paraId="5F8B69B5" w14:textId="77777777" w:rsidR="00E52EE5" w:rsidRDefault="006E6F08">
      <w:pPr>
        <w:adjustRightInd/>
        <w:snapToGrid/>
        <w:spacing w:line="540" w:lineRule="exact"/>
        <w:ind w:firstLineChars="200" w:firstLine="624"/>
        <w:rPr>
          <w:rFonts w:cs="Times New Roman"/>
          <w:szCs w:val="32"/>
        </w:rPr>
      </w:pPr>
      <w:r>
        <w:rPr>
          <w:rFonts w:cs="Times New Roman" w:hint="eastAsia"/>
          <w:szCs w:val="32"/>
        </w:rPr>
        <w:t>1</w:t>
      </w:r>
      <w:r>
        <w:rPr>
          <w:rFonts w:cs="Times New Roman"/>
          <w:szCs w:val="32"/>
        </w:rPr>
        <w:t xml:space="preserve">. </w:t>
      </w:r>
      <w:r>
        <w:rPr>
          <w:rFonts w:cs="Times New Roman"/>
          <w:szCs w:val="32"/>
        </w:rPr>
        <w:t>组织学生</w:t>
      </w:r>
      <w:r>
        <w:rPr>
          <w:rFonts w:cs="Times New Roman"/>
          <w:szCs w:val="32"/>
        </w:rPr>
        <w:t>填写相关信息</w:t>
      </w:r>
    </w:p>
    <w:p w14:paraId="02633E4B" w14:textId="77777777" w:rsidR="00E52EE5" w:rsidRDefault="006E6F08">
      <w:pPr>
        <w:adjustRightInd/>
        <w:snapToGrid/>
        <w:spacing w:line="540" w:lineRule="exact"/>
        <w:ind w:firstLineChars="200" w:firstLine="624"/>
        <w:rPr>
          <w:rFonts w:cs="Times New Roman"/>
          <w:szCs w:val="32"/>
        </w:rPr>
      </w:pPr>
      <w:r>
        <w:rPr>
          <w:rFonts w:cs="Times New Roman"/>
          <w:szCs w:val="32"/>
        </w:rPr>
        <w:t>（</w:t>
      </w:r>
      <w:r>
        <w:rPr>
          <w:rFonts w:cs="Times New Roman"/>
          <w:szCs w:val="32"/>
        </w:rPr>
        <w:t>1</w:t>
      </w:r>
      <w:r>
        <w:rPr>
          <w:rFonts w:cs="Times New Roman"/>
          <w:szCs w:val="32"/>
        </w:rPr>
        <w:t>）国家助学金</w:t>
      </w:r>
    </w:p>
    <w:p w14:paraId="34596830" w14:textId="77777777" w:rsidR="00E52EE5" w:rsidRDefault="006E6F08">
      <w:pPr>
        <w:adjustRightInd/>
        <w:snapToGrid/>
        <w:spacing w:line="540" w:lineRule="exact"/>
        <w:ind w:firstLineChars="200" w:firstLine="624"/>
        <w:rPr>
          <w:rFonts w:cs="Times New Roman"/>
          <w:szCs w:val="32"/>
        </w:rPr>
      </w:pPr>
      <w:r>
        <w:rPr>
          <w:rFonts w:cs="Times New Roman"/>
          <w:szCs w:val="32"/>
        </w:rPr>
        <w:t>请学生于</w:t>
      </w:r>
      <w:r>
        <w:rPr>
          <w:rFonts w:cs="Times New Roman"/>
          <w:szCs w:val="32"/>
        </w:rPr>
        <w:t>10</w:t>
      </w:r>
      <w:r>
        <w:rPr>
          <w:rFonts w:cs="Times New Roman"/>
          <w:szCs w:val="32"/>
        </w:rPr>
        <w:t>月</w:t>
      </w:r>
      <w:r>
        <w:rPr>
          <w:rFonts w:cs="Times New Roman"/>
          <w:szCs w:val="32"/>
        </w:rPr>
        <w:t>8</w:t>
      </w:r>
      <w:r>
        <w:rPr>
          <w:rFonts w:cs="Times New Roman"/>
          <w:szCs w:val="32"/>
        </w:rPr>
        <w:t>日至</w:t>
      </w:r>
      <w:r>
        <w:rPr>
          <w:rFonts w:cs="Times New Roman"/>
          <w:szCs w:val="32"/>
        </w:rPr>
        <w:t>10</w:t>
      </w:r>
      <w:r>
        <w:rPr>
          <w:rFonts w:cs="Times New Roman"/>
          <w:szCs w:val="32"/>
        </w:rPr>
        <w:t>月</w:t>
      </w:r>
      <w:r>
        <w:rPr>
          <w:rFonts w:cs="Times New Roman"/>
          <w:szCs w:val="32"/>
        </w:rPr>
        <w:t>15</w:t>
      </w:r>
      <w:r>
        <w:rPr>
          <w:rFonts w:cs="Times New Roman"/>
          <w:szCs w:val="32"/>
        </w:rPr>
        <w:t>日</w:t>
      </w:r>
      <w:r>
        <w:rPr>
          <w:rFonts w:cs="Times New Roman"/>
          <w:szCs w:val="32"/>
        </w:rPr>
        <w:t>登录学生工作管理</w:t>
      </w:r>
      <w:r>
        <w:rPr>
          <w:rFonts w:cs="Times New Roman"/>
          <w:szCs w:val="32"/>
        </w:rPr>
        <w:t>系统</w:t>
      </w:r>
      <w:r>
        <w:rPr>
          <w:rFonts w:cs="Times New Roman"/>
          <w:szCs w:val="32"/>
        </w:rPr>
        <w:t>（</w:t>
      </w:r>
      <w:r>
        <w:rPr>
          <w:rFonts w:cs="Times New Roman"/>
          <w:szCs w:val="32"/>
        </w:rPr>
        <w:t>https://xgxt.sysu.edu.cn/zxj/</w:t>
      </w:r>
      <w:r>
        <w:rPr>
          <w:rFonts w:cs="Times New Roman"/>
          <w:szCs w:val="32"/>
        </w:rPr>
        <w:t>）</w:t>
      </w:r>
      <w:r>
        <w:rPr>
          <w:rFonts w:cs="Times New Roman"/>
          <w:szCs w:val="32"/>
        </w:rPr>
        <w:t>填写相关信息</w:t>
      </w:r>
      <w:r>
        <w:rPr>
          <w:rFonts w:cs="Times New Roman"/>
          <w:szCs w:val="32"/>
        </w:rPr>
        <w:t>。</w:t>
      </w:r>
    </w:p>
    <w:p w14:paraId="64FEC1F8" w14:textId="77777777" w:rsidR="00E52EE5" w:rsidRDefault="006E6F08">
      <w:pPr>
        <w:adjustRightInd/>
        <w:snapToGrid/>
        <w:spacing w:line="540" w:lineRule="exact"/>
        <w:ind w:firstLineChars="200" w:firstLine="624"/>
        <w:rPr>
          <w:rFonts w:cs="Times New Roman"/>
          <w:szCs w:val="32"/>
        </w:rPr>
      </w:pPr>
      <w:r>
        <w:rPr>
          <w:rFonts w:cs="Times New Roman"/>
          <w:szCs w:val="32"/>
        </w:rPr>
        <w:t>（</w:t>
      </w:r>
      <w:r>
        <w:rPr>
          <w:rFonts w:cs="Times New Roman" w:hint="eastAsia"/>
          <w:szCs w:val="32"/>
        </w:rPr>
        <w:t>2</w:t>
      </w:r>
      <w:r>
        <w:rPr>
          <w:rFonts w:cs="Times New Roman"/>
          <w:szCs w:val="32"/>
        </w:rPr>
        <w:t>）</w:t>
      </w:r>
      <w:r>
        <w:rPr>
          <w:rFonts w:cs="Times New Roman" w:hint="eastAsia"/>
          <w:szCs w:val="32"/>
        </w:rPr>
        <w:t>捐赠</w:t>
      </w:r>
      <w:r>
        <w:rPr>
          <w:rFonts w:cs="Times New Roman"/>
          <w:szCs w:val="32"/>
        </w:rPr>
        <w:t>助学金</w:t>
      </w:r>
    </w:p>
    <w:p w14:paraId="1C643158" w14:textId="77777777" w:rsidR="00E52EE5" w:rsidRDefault="006E6F08">
      <w:pPr>
        <w:numPr>
          <w:ilvl w:val="255"/>
          <w:numId w:val="0"/>
        </w:numPr>
        <w:adjustRightInd/>
        <w:snapToGrid/>
        <w:spacing w:line="540" w:lineRule="exact"/>
        <w:ind w:firstLineChars="200" w:firstLine="624"/>
        <w:rPr>
          <w:rFonts w:cs="Times New Roman"/>
          <w:szCs w:val="32"/>
        </w:rPr>
      </w:pPr>
      <w:r>
        <w:rPr>
          <w:rFonts w:cs="Times New Roman" w:hint="eastAsia"/>
          <w:szCs w:val="32"/>
        </w:rPr>
        <w:t>请</w:t>
      </w:r>
      <w:r>
        <w:rPr>
          <w:rFonts w:cs="Times New Roman"/>
          <w:szCs w:val="32"/>
        </w:rPr>
        <w:t>学生按</w:t>
      </w:r>
      <w:r>
        <w:rPr>
          <w:rFonts w:cs="Times New Roman" w:hint="eastAsia"/>
          <w:szCs w:val="32"/>
        </w:rPr>
        <w:t>《</w:t>
      </w:r>
      <w:r>
        <w:rPr>
          <w:rFonts w:cs="Times New Roman"/>
          <w:szCs w:val="32"/>
        </w:rPr>
        <w:t>助学金项目</w:t>
      </w:r>
      <w:r>
        <w:rPr>
          <w:rFonts w:cs="Times New Roman" w:hint="eastAsia"/>
          <w:szCs w:val="32"/>
        </w:rPr>
        <w:t>评选</w:t>
      </w:r>
      <w:r>
        <w:rPr>
          <w:rFonts w:cs="Times New Roman"/>
          <w:szCs w:val="32"/>
        </w:rPr>
        <w:t>要求一览表</w:t>
      </w:r>
      <w:r>
        <w:rPr>
          <w:rFonts w:cs="Times New Roman" w:hint="eastAsia"/>
          <w:szCs w:val="32"/>
        </w:rPr>
        <w:t>》</w:t>
      </w:r>
      <w:r>
        <w:rPr>
          <w:rFonts w:cs="Times New Roman"/>
          <w:szCs w:val="32"/>
        </w:rPr>
        <w:t>（附件</w:t>
      </w:r>
      <w:r>
        <w:rPr>
          <w:rFonts w:cs="Times New Roman"/>
          <w:szCs w:val="32"/>
        </w:rPr>
        <w:t>1</w:t>
      </w:r>
      <w:r>
        <w:rPr>
          <w:rFonts w:cs="Times New Roman"/>
          <w:szCs w:val="32"/>
        </w:rPr>
        <w:t>）</w:t>
      </w:r>
      <w:r>
        <w:rPr>
          <w:rFonts w:cs="Times New Roman" w:hint="eastAsia"/>
          <w:szCs w:val="32"/>
        </w:rPr>
        <w:t>，</w:t>
      </w:r>
      <w:r>
        <w:rPr>
          <w:rFonts w:cs="Times New Roman"/>
          <w:szCs w:val="32"/>
        </w:rPr>
        <w:t>向学</w:t>
      </w:r>
      <w:r>
        <w:rPr>
          <w:rFonts w:cs="Times New Roman"/>
          <w:szCs w:val="32"/>
        </w:rPr>
        <w:lastRenderedPageBreak/>
        <w:t>院（系）提交电子版及纸质版材料</w:t>
      </w:r>
      <w:r>
        <w:rPr>
          <w:rFonts w:cs="Times New Roman" w:hint="eastAsia"/>
          <w:szCs w:val="32"/>
        </w:rPr>
        <w:t>，</w:t>
      </w:r>
      <w:r>
        <w:rPr>
          <w:rFonts w:cs="Times New Roman" w:hint="eastAsia"/>
          <w:szCs w:val="32"/>
        </w:rPr>
        <w:t>具体材料请下载</w:t>
      </w:r>
      <w:r>
        <w:rPr>
          <w:rFonts w:cs="Times New Roman"/>
          <w:szCs w:val="32"/>
        </w:rPr>
        <w:t>捐赠助学金相关</w:t>
      </w:r>
      <w:r>
        <w:rPr>
          <w:rFonts w:cs="Times New Roman" w:hint="eastAsia"/>
          <w:szCs w:val="32"/>
        </w:rPr>
        <w:t>资料（</w:t>
      </w:r>
      <w:r>
        <w:rPr>
          <w:rFonts w:cs="Times New Roman"/>
          <w:szCs w:val="32"/>
        </w:rPr>
        <w:t>附件</w:t>
      </w:r>
      <w:r>
        <w:rPr>
          <w:rFonts w:cs="Times New Roman"/>
          <w:szCs w:val="32"/>
        </w:rPr>
        <w:t>2</w:t>
      </w:r>
      <w:r>
        <w:rPr>
          <w:rFonts w:cs="Times New Roman" w:hint="eastAsia"/>
          <w:szCs w:val="32"/>
        </w:rPr>
        <w:t>）。</w:t>
      </w:r>
    </w:p>
    <w:p w14:paraId="4AC5C62C" w14:textId="77777777" w:rsidR="00E52EE5" w:rsidRDefault="006E6F08">
      <w:pPr>
        <w:numPr>
          <w:ilvl w:val="255"/>
          <w:numId w:val="0"/>
        </w:numPr>
        <w:adjustRightInd/>
        <w:snapToGrid/>
        <w:spacing w:line="540" w:lineRule="exact"/>
        <w:ind w:firstLineChars="200" w:firstLine="624"/>
        <w:rPr>
          <w:rStyle w:val="af2"/>
          <w:rFonts w:cs="Times New Roman"/>
          <w:color w:val="auto"/>
          <w:szCs w:val="32"/>
          <w:u w:val="none"/>
        </w:rPr>
      </w:pPr>
      <w:proofErr w:type="gramStart"/>
      <w:r>
        <w:rPr>
          <w:rStyle w:val="af2"/>
          <w:rFonts w:cs="Times New Roman"/>
          <w:color w:val="auto"/>
          <w:szCs w:val="32"/>
          <w:u w:val="none"/>
        </w:rPr>
        <w:t>续获捐赠</w:t>
      </w:r>
      <w:proofErr w:type="gramEnd"/>
      <w:r>
        <w:rPr>
          <w:rStyle w:val="af2"/>
          <w:rFonts w:cs="Times New Roman"/>
          <w:color w:val="auto"/>
          <w:szCs w:val="32"/>
          <w:u w:val="none"/>
        </w:rPr>
        <w:t>助学金</w:t>
      </w:r>
      <w:r>
        <w:rPr>
          <w:rStyle w:val="af2"/>
          <w:rFonts w:cs="Times New Roman" w:hint="eastAsia"/>
          <w:color w:val="auto"/>
          <w:szCs w:val="32"/>
          <w:u w:val="none"/>
        </w:rPr>
        <w:t>人员</w:t>
      </w:r>
      <w:r>
        <w:rPr>
          <w:rStyle w:val="af2"/>
          <w:rFonts w:cs="Times New Roman"/>
          <w:color w:val="auto"/>
          <w:szCs w:val="32"/>
          <w:u w:val="none"/>
        </w:rPr>
        <w:t>如有调整的，请</w:t>
      </w:r>
      <w:r>
        <w:rPr>
          <w:rStyle w:val="af2"/>
          <w:rFonts w:cs="Times New Roman"/>
          <w:color w:val="auto"/>
          <w:szCs w:val="32"/>
          <w:u w:val="none"/>
        </w:rPr>
        <w:t>不需要继续获助</w:t>
      </w:r>
      <w:r>
        <w:rPr>
          <w:rStyle w:val="af2"/>
          <w:rFonts w:cs="Times New Roman"/>
          <w:color w:val="auto"/>
          <w:szCs w:val="32"/>
          <w:u w:val="none"/>
        </w:rPr>
        <w:t>的学生</w:t>
      </w:r>
      <w:r>
        <w:rPr>
          <w:rStyle w:val="af2"/>
          <w:rFonts w:cs="Times New Roman"/>
          <w:color w:val="auto"/>
          <w:szCs w:val="32"/>
          <w:u w:val="none"/>
        </w:rPr>
        <w:t>向学院（系）提交</w:t>
      </w:r>
      <w:r>
        <w:rPr>
          <w:rStyle w:val="af2"/>
          <w:rFonts w:cs="Times New Roman"/>
          <w:color w:val="auto"/>
          <w:szCs w:val="32"/>
          <w:u w:val="none"/>
        </w:rPr>
        <w:t>《</w:t>
      </w:r>
      <w:r>
        <w:rPr>
          <w:rStyle w:val="af2"/>
          <w:rFonts w:cs="Times New Roman"/>
          <w:color w:val="auto"/>
          <w:szCs w:val="32"/>
          <w:u w:val="none"/>
        </w:rPr>
        <w:t>助学金资助学生调整登记表</w:t>
      </w:r>
      <w:r>
        <w:rPr>
          <w:rStyle w:val="af2"/>
          <w:rFonts w:cs="Times New Roman"/>
          <w:color w:val="auto"/>
          <w:szCs w:val="32"/>
          <w:u w:val="none"/>
        </w:rPr>
        <w:t>》</w:t>
      </w:r>
      <w:r>
        <w:rPr>
          <w:rStyle w:val="af2"/>
          <w:rFonts w:cs="Times New Roman"/>
          <w:color w:val="auto"/>
          <w:szCs w:val="32"/>
          <w:u w:val="none"/>
        </w:rPr>
        <w:t>（附件</w:t>
      </w:r>
      <w:r>
        <w:rPr>
          <w:rStyle w:val="af2"/>
          <w:rFonts w:cs="Times New Roman"/>
          <w:color w:val="auto"/>
          <w:szCs w:val="32"/>
          <w:u w:val="none"/>
        </w:rPr>
        <w:t>2-3</w:t>
      </w:r>
      <w:r>
        <w:rPr>
          <w:rStyle w:val="af2"/>
          <w:rFonts w:cs="Times New Roman"/>
          <w:color w:val="auto"/>
          <w:szCs w:val="32"/>
          <w:u w:val="none"/>
        </w:rPr>
        <w:t>）</w:t>
      </w:r>
      <w:r>
        <w:rPr>
          <w:rStyle w:val="af2"/>
          <w:rFonts w:cs="Times New Roman"/>
          <w:color w:val="auto"/>
          <w:szCs w:val="32"/>
          <w:u w:val="none"/>
        </w:rPr>
        <w:t>，</w:t>
      </w:r>
      <w:proofErr w:type="gramStart"/>
      <w:r>
        <w:rPr>
          <w:rStyle w:val="af2"/>
          <w:rFonts w:cs="Times New Roman"/>
          <w:color w:val="auto"/>
          <w:szCs w:val="32"/>
          <w:u w:val="none"/>
        </w:rPr>
        <w:t>需</w:t>
      </w:r>
      <w:r>
        <w:rPr>
          <w:rStyle w:val="af2"/>
          <w:rFonts w:cs="Times New Roman" w:hint="eastAsia"/>
          <w:color w:val="auto"/>
          <w:szCs w:val="32"/>
          <w:u w:val="none"/>
        </w:rPr>
        <w:t>学生</w:t>
      </w:r>
      <w:proofErr w:type="gramEnd"/>
      <w:r>
        <w:rPr>
          <w:rStyle w:val="af2"/>
          <w:rFonts w:cs="Times New Roman"/>
          <w:color w:val="auto"/>
          <w:szCs w:val="32"/>
          <w:u w:val="none"/>
        </w:rPr>
        <w:t>手写</w:t>
      </w:r>
      <w:r>
        <w:rPr>
          <w:rStyle w:val="af2"/>
          <w:rFonts w:cs="Times New Roman"/>
          <w:color w:val="auto"/>
          <w:szCs w:val="32"/>
          <w:u w:val="none"/>
        </w:rPr>
        <w:t>签名。</w:t>
      </w:r>
    </w:p>
    <w:p w14:paraId="20507195" w14:textId="77777777" w:rsidR="00E52EE5" w:rsidRDefault="006E6F08">
      <w:pPr>
        <w:adjustRightInd/>
        <w:snapToGrid/>
        <w:spacing w:line="540" w:lineRule="exact"/>
        <w:ind w:firstLineChars="200" w:firstLine="624"/>
        <w:rPr>
          <w:rFonts w:cs="Times New Roman"/>
          <w:szCs w:val="32"/>
        </w:rPr>
      </w:pPr>
      <w:r>
        <w:rPr>
          <w:rFonts w:cs="Times New Roman" w:hint="eastAsia"/>
          <w:szCs w:val="32"/>
        </w:rPr>
        <w:t>2</w:t>
      </w:r>
      <w:r>
        <w:rPr>
          <w:rFonts w:cs="Times New Roman"/>
          <w:szCs w:val="32"/>
        </w:rPr>
        <w:t xml:space="preserve">. </w:t>
      </w:r>
      <w:r>
        <w:rPr>
          <w:rFonts w:cs="Times New Roman"/>
          <w:szCs w:val="32"/>
        </w:rPr>
        <w:t>学院（系）审核</w:t>
      </w:r>
    </w:p>
    <w:p w14:paraId="492234AC" w14:textId="77777777" w:rsidR="00E52EE5" w:rsidRDefault="006E6F08">
      <w:pPr>
        <w:adjustRightInd/>
        <w:snapToGrid/>
        <w:spacing w:line="540" w:lineRule="exact"/>
        <w:ind w:firstLineChars="200" w:firstLine="624"/>
        <w:rPr>
          <w:rFonts w:cs="Times New Roman"/>
          <w:szCs w:val="32"/>
        </w:rPr>
      </w:pPr>
      <w:r>
        <w:rPr>
          <w:rFonts w:cs="Times New Roman"/>
          <w:szCs w:val="32"/>
        </w:rPr>
        <w:t>学院（系）成立学生资助工作小组，小组成员包括各学院（系）主管学生工作的领导、主管教学工作的领导、辅导员和班主任代表、学生代表等。各年级（专业或班级）成立年级（专业或班级）助学金工作小组，小组成员包括辅导员、班主任、学生代表。</w:t>
      </w:r>
    </w:p>
    <w:p w14:paraId="404B98A1" w14:textId="77777777" w:rsidR="00E52EE5" w:rsidRDefault="006E6F08">
      <w:pPr>
        <w:adjustRightInd/>
        <w:snapToGrid/>
        <w:spacing w:line="540" w:lineRule="exact"/>
        <w:ind w:firstLineChars="200" w:firstLine="624"/>
        <w:rPr>
          <w:rFonts w:cs="Times New Roman"/>
          <w:szCs w:val="32"/>
        </w:rPr>
      </w:pPr>
      <w:r>
        <w:rPr>
          <w:rFonts w:cs="Times New Roman" w:hint="eastAsia"/>
          <w:szCs w:val="32"/>
        </w:rPr>
        <w:t>3</w:t>
      </w:r>
      <w:r>
        <w:rPr>
          <w:rFonts w:cs="Times New Roman"/>
          <w:szCs w:val="32"/>
        </w:rPr>
        <w:t xml:space="preserve">. </w:t>
      </w:r>
      <w:r>
        <w:rPr>
          <w:rFonts w:cs="Times New Roman"/>
          <w:szCs w:val="32"/>
        </w:rPr>
        <w:t>学院（系）公示</w:t>
      </w:r>
    </w:p>
    <w:p w14:paraId="2F2B32C7" w14:textId="77777777" w:rsidR="00E52EE5" w:rsidRDefault="006E6F08">
      <w:pPr>
        <w:adjustRightInd/>
        <w:snapToGrid/>
        <w:spacing w:line="540" w:lineRule="exact"/>
        <w:ind w:firstLineChars="200" w:firstLine="624"/>
        <w:rPr>
          <w:rFonts w:cs="Times New Roman"/>
          <w:szCs w:val="32"/>
        </w:rPr>
      </w:pPr>
      <w:r>
        <w:rPr>
          <w:rFonts w:cs="Times New Roman"/>
          <w:szCs w:val="32"/>
        </w:rPr>
        <w:t>学院（系）对拟资助学生名单进行</w:t>
      </w:r>
      <w:r>
        <w:rPr>
          <w:rFonts w:cs="Times New Roman"/>
          <w:szCs w:val="32"/>
        </w:rPr>
        <w:t>院内</w:t>
      </w:r>
      <w:r>
        <w:rPr>
          <w:rFonts w:cs="Times New Roman"/>
          <w:szCs w:val="32"/>
        </w:rPr>
        <w:t>公示，公示时间不少于</w:t>
      </w:r>
      <w:r>
        <w:rPr>
          <w:rFonts w:cs="Times New Roman"/>
          <w:szCs w:val="32"/>
        </w:rPr>
        <w:t>3</w:t>
      </w:r>
      <w:r>
        <w:rPr>
          <w:rFonts w:cs="Times New Roman"/>
          <w:szCs w:val="32"/>
        </w:rPr>
        <w:t>个工作日。公示应注意保护学生的隐私和尊严</w:t>
      </w:r>
      <w:r>
        <w:rPr>
          <w:rFonts w:cs="Times New Roman"/>
          <w:szCs w:val="32"/>
        </w:rPr>
        <w:t>，</w:t>
      </w:r>
      <w:r>
        <w:rPr>
          <w:rFonts w:cs="Times New Roman"/>
          <w:szCs w:val="32"/>
        </w:rPr>
        <w:t>不出现学生个人信息，可采取院内张贴等</w:t>
      </w:r>
      <w:proofErr w:type="gramStart"/>
      <w:r>
        <w:rPr>
          <w:rFonts w:cs="Times New Roman"/>
          <w:szCs w:val="32"/>
        </w:rPr>
        <w:t>不</w:t>
      </w:r>
      <w:proofErr w:type="gramEnd"/>
      <w:r>
        <w:rPr>
          <w:rFonts w:cs="Times New Roman"/>
          <w:szCs w:val="32"/>
        </w:rPr>
        <w:t>上网方式</w:t>
      </w:r>
      <w:r>
        <w:rPr>
          <w:rFonts w:cs="Times New Roman"/>
          <w:szCs w:val="32"/>
        </w:rPr>
        <w:t>。在公示期期间，学院（系）学生资助工作小组如收到异议材料，应在</w:t>
      </w:r>
      <w:r>
        <w:rPr>
          <w:rFonts w:cs="Times New Roman"/>
          <w:szCs w:val="32"/>
        </w:rPr>
        <w:t>3</w:t>
      </w:r>
      <w:r>
        <w:rPr>
          <w:rFonts w:cs="Times New Roman"/>
          <w:szCs w:val="32"/>
        </w:rPr>
        <w:t>个工作日内予以答复。师生如对学院（系）学生资助工作小组的答复仍有异议，可通过书面方式向党委学生工作部提请复议。</w:t>
      </w:r>
    </w:p>
    <w:p w14:paraId="2747D16A" w14:textId="77777777" w:rsidR="00E52EE5" w:rsidRDefault="006E6F08">
      <w:pPr>
        <w:numPr>
          <w:ilvl w:val="255"/>
          <w:numId w:val="0"/>
        </w:numPr>
        <w:adjustRightInd/>
        <w:snapToGrid/>
        <w:spacing w:line="540" w:lineRule="exact"/>
        <w:ind w:firstLineChars="200" w:firstLine="624"/>
        <w:rPr>
          <w:rFonts w:cs="Times New Roman"/>
          <w:szCs w:val="32"/>
        </w:rPr>
      </w:pPr>
      <w:r>
        <w:rPr>
          <w:rFonts w:cs="Times New Roman" w:hint="eastAsia"/>
          <w:szCs w:val="32"/>
        </w:rPr>
        <w:t>4</w:t>
      </w:r>
      <w:r>
        <w:rPr>
          <w:rFonts w:cs="Times New Roman"/>
          <w:szCs w:val="32"/>
        </w:rPr>
        <w:t xml:space="preserve">. </w:t>
      </w:r>
      <w:r>
        <w:rPr>
          <w:rFonts w:cs="Times New Roman"/>
          <w:szCs w:val="32"/>
        </w:rPr>
        <w:t>报送材料</w:t>
      </w:r>
    </w:p>
    <w:p w14:paraId="0939902D" w14:textId="77777777" w:rsidR="00E52EE5" w:rsidRDefault="006E6F08">
      <w:pPr>
        <w:numPr>
          <w:ilvl w:val="255"/>
          <w:numId w:val="0"/>
        </w:numPr>
        <w:adjustRightInd/>
        <w:snapToGrid/>
        <w:spacing w:line="540" w:lineRule="exact"/>
        <w:ind w:firstLineChars="200" w:firstLine="624"/>
        <w:rPr>
          <w:rFonts w:cs="Times New Roman"/>
          <w:szCs w:val="32"/>
        </w:rPr>
      </w:pPr>
      <w:r>
        <w:rPr>
          <w:rFonts w:cs="Times New Roman"/>
          <w:bCs/>
          <w:szCs w:val="32"/>
        </w:rPr>
        <w:t>请各院系于</w:t>
      </w:r>
      <w:r>
        <w:rPr>
          <w:rFonts w:cs="Times New Roman"/>
          <w:bCs/>
          <w:szCs w:val="32"/>
        </w:rPr>
        <w:t>10</w:t>
      </w:r>
      <w:r>
        <w:rPr>
          <w:rFonts w:cs="Times New Roman"/>
          <w:bCs/>
          <w:szCs w:val="32"/>
        </w:rPr>
        <w:t>月</w:t>
      </w:r>
      <w:r>
        <w:rPr>
          <w:rFonts w:cs="Times New Roman"/>
          <w:bCs/>
          <w:szCs w:val="32"/>
        </w:rPr>
        <w:t>1</w:t>
      </w:r>
      <w:r>
        <w:rPr>
          <w:rFonts w:cs="Times New Roman"/>
          <w:bCs/>
          <w:szCs w:val="32"/>
        </w:rPr>
        <w:t>8</w:t>
      </w:r>
      <w:r>
        <w:rPr>
          <w:rFonts w:cs="Times New Roman"/>
          <w:bCs/>
          <w:szCs w:val="32"/>
        </w:rPr>
        <w:t>日</w:t>
      </w:r>
      <w:r>
        <w:rPr>
          <w:rFonts w:cs="Times New Roman"/>
          <w:bCs/>
          <w:szCs w:val="32"/>
        </w:rPr>
        <w:t>前在</w:t>
      </w:r>
      <w:r>
        <w:rPr>
          <w:rFonts w:cs="Times New Roman"/>
          <w:szCs w:val="32"/>
        </w:rPr>
        <w:t>学生工作管理系统上完成</w:t>
      </w:r>
      <w:r>
        <w:rPr>
          <w:rFonts w:cs="Times New Roman"/>
          <w:szCs w:val="32"/>
        </w:rPr>
        <w:t>国家助学金</w:t>
      </w:r>
      <w:r>
        <w:rPr>
          <w:rFonts w:cs="Times New Roman"/>
          <w:szCs w:val="32"/>
        </w:rPr>
        <w:t>的</w:t>
      </w:r>
      <w:r>
        <w:rPr>
          <w:rFonts w:cs="Times New Roman"/>
          <w:szCs w:val="32"/>
        </w:rPr>
        <w:t>审批，不需要</w:t>
      </w:r>
      <w:r>
        <w:rPr>
          <w:rFonts w:cs="Times New Roman"/>
          <w:szCs w:val="32"/>
        </w:rPr>
        <w:t>上</w:t>
      </w:r>
      <w:proofErr w:type="gramStart"/>
      <w:r>
        <w:rPr>
          <w:rFonts w:cs="Times New Roman"/>
          <w:szCs w:val="32"/>
        </w:rPr>
        <w:t>报</w:t>
      </w:r>
      <w:r>
        <w:rPr>
          <w:rFonts w:cs="Times New Roman"/>
          <w:szCs w:val="32"/>
        </w:rPr>
        <w:t>纸质版材料</w:t>
      </w:r>
      <w:proofErr w:type="gramEnd"/>
      <w:r>
        <w:rPr>
          <w:rFonts w:cs="Times New Roman"/>
          <w:szCs w:val="32"/>
        </w:rPr>
        <w:t>。</w:t>
      </w:r>
    </w:p>
    <w:p w14:paraId="005CB876" w14:textId="77777777" w:rsidR="00E52EE5" w:rsidRDefault="006E6F08">
      <w:pPr>
        <w:widowControl/>
        <w:numPr>
          <w:ilvl w:val="255"/>
          <w:numId w:val="0"/>
        </w:numPr>
        <w:adjustRightInd/>
        <w:snapToGrid/>
        <w:spacing w:line="540" w:lineRule="exact"/>
        <w:ind w:firstLineChars="200" w:firstLine="624"/>
        <w:rPr>
          <w:rFonts w:cs="Times New Roman"/>
          <w:szCs w:val="32"/>
        </w:rPr>
      </w:pPr>
      <w:r>
        <w:rPr>
          <w:rFonts w:cs="Times New Roman"/>
          <w:szCs w:val="32"/>
        </w:rPr>
        <w:t>请各院系于</w:t>
      </w:r>
      <w:r>
        <w:rPr>
          <w:rFonts w:cs="Times New Roman"/>
          <w:szCs w:val="32"/>
        </w:rPr>
        <w:t>10</w:t>
      </w:r>
      <w:r>
        <w:rPr>
          <w:rFonts w:cs="Times New Roman"/>
          <w:szCs w:val="32"/>
        </w:rPr>
        <w:t>月</w:t>
      </w:r>
      <w:r>
        <w:rPr>
          <w:rFonts w:cs="Times New Roman"/>
          <w:szCs w:val="32"/>
        </w:rPr>
        <w:t>1</w:t>
      </w:r>
      <w:r>
        <w:rPr>
          <w:rFonts w:cs="Times New Roman"/>
          <w:szCs w:val="32"/>
        </w:rPr>
        <w:t>8</w:t>
      </w:r>
      <w:r>
        <w:rPr>
          <w:rFonts w:cs="Times New Roman"/>
          <w:szCs w:val="32"/>
        </w:rPr>
        <w:t>日前</w:t>
      </w:r>
      <w:r>
        <w:rPr>
          <w:rFonts w:cs="Times New Roman" w:hint="eastAsia"/>
          <w:szCs w:val="32"/>
        </w:rPr>
        <w:t>报送</w:t>
      </w:r>
      <w:r>
        <w:rPr>
          <w:rFonts w:cs="Times New Roman"/>
          <w:szCs w:val="32"/>
        </w:rPr>
        <w:t>以下</w:t>
      </w:r>
      <w:r>
        <w:rPr>
          <w:rFonts w:cs="Times New Roman"/>
          <w:szCs w:val="32"/>
        </w:rPr>
        <w:t>捐赠助学金</w:t>
      </w:r>
      <w:r>
        <w:rPr>
          <w:rFonts w:cs="Times New Roman"/>
          <w:szCs w:val="32"/>
        </w:rPr>
        <w:t>材料</w:t>
      </w:r>
      <w:r>
        <w:rPr>
          <w:rFonts w:cs="Times New Roman" w:hint="eastAsia"/>
          <w:szCs w:val="32"/>
        </w:rPr>
        <w:t>：</w:t>
      </w:r>
    </w:p>
    <w:p w14:paraId="001D3D7F" w14:textId="77777777" w:rsidR="00E52EE5" w:rsidRDefault="006E6F08">
      <w:pPr>
        <w:numPr>
          <w:ilvl w:val="255"/>
          <w:numId w:val="0"/>
        </w:numPr>
        <w:adjustRightInd/>
        <w:snapToGrid/>
        <w:spacing w:line="540" w:lineRule="exact"/>
        <w:ind w:firstLineChars="200" w:firstLine="624"/>
        <w:rPr>
          <w:rStyle w:val="af2"/>
          <w:rFonts w:cs="Times New Roman"/>
          <w:b/>
          <w:bCs/>
          <w:color w:val="auto"/>
          <w:szCs w:val="32"/>
          <w:u w:val="none"/>
        </w:rPr>
      </w:pPr>
      <w:r>
        <w:rPr>
          <w:rFonts w:cs="Times New Roman"/>
          <w:szCs w:val="32"/>
        </w:rPr>
        <w:t>（</w:t>
      </w:r>
      <w:r>
        <w:rPr>
          <w:rFonts w:cs="Times New Roman"/>
          <w:szCs w:val="32"/>
        </w:rPr>
        <w:t>1</w:t>
      </w:r>
      <w:r>
        <w:rPr>
          <w:rFonts w:cs="Times New Roman"/>
          <w:szCs w:val="32"/>
        </w:rPr>
        <w:t>）</w:t>
      </w:r>
      <w:r>
        <w:rPr>
          <w:rFonts w:cs="Times New Roman"/>
          <w:szCs w:val="32"/>
        </w:rPr>
        <w:t>电子版材料：通过</w:t>
      </w:r>
      <w:r>
        <w:rPr>
          <w:rFonts w:cs="Times New Roman"/>
          <w:szCs w:val="32"/>
        </w:rPr>
        <w:t>学生工作管理</w:t>
      </w:r>
      <w:r>
        <w:rPr>
          <w:rFonts w:cs="Times New Roman"/>
          <w:szCs w:val="32"/>
        </w:rPr>
        <w:t>系统上报</w:t>
      </w:r>
      <w:r>
        <w:rPr>
          <w:rStyle w:val="af2"/>
          <w:rFonts w:cs="Times New Roman"/>
          <w:color w:val="auto"/>
          <w:szCs w:val="32"/>
          <w:u w:val="none"/>
        </w:rPr>
        <w:t>《</w:t>
      </w:r>
      <w:r>
        <w:rPr>
          <w:rFonts w:cs="Times New Roman"/>
          <w:szCs w:val="32"/>
        </w:rPr>
        <w:t>拟获</w:t>
      </w:r>
      <w:r>
        <w:rPr>
          <w:rFonts w:cs="Times New Roman"/>
          <w:szCs w:val="32"/>
        </w:rPr>
        <w:t>捐赠助学金学生名单汇总表</w:t>
      </w:r>
      <w:r>
        <w:rPr>
          <w:rStyle w:val="af2"/>
          <w:rFonts w:cs="Times New Roman"/>
          <w:color w:val="auto"/>
          <w:szCs w:val="32"/>
          <w:u w:val="none"/>
        </w:rPr>
        <w:t>》</w:t>
      </w:r>
      <w:r>
        <w:rPr>
          <w:rStyle w:val="af2"/>
          <w:rFonts w:cs="Times New Roman" w:hint="eastAsia"/>
          <w:color w:val="auto"/>
          <w:szCs w:val="32"/>
          <w:u w:val="none"/>
        </w:rPr>
        <w:t>（</w:t>
      </w:r>
      <w:r>
        <w:rPr>
          <w:rStyle w:val="af2"/>
          <w:rFonts w:cs="Times New Roman" w:hint="eastAsia"/>
          <w:color w:val="auto"/>
          <w:szCs w:val="32"/>
          <w:u w:val="none"/>
        </w:rPr>
        <w:t>附件</w:t>
      </w:r>
      <w:r>
        <w:rPr>
          <w:rStyle w:val="af2"/>
          <w:rFonts w:cs="Times New Roman" w:hint="eastAsia"/>
          <w:color w:val="auto"/>
          <w:szCs w:val="32"/>
          <w:u w:val="none"/>
        </w:rPr>
        <w:t>3</w:t>
      </w:r>
      <w:r>
        <w:rPr>
          <w:rStyle w:val="af2"/>
          <w:rFonts w:cs="Times New Roman" w:hint="eastAsia"/>
          <w:color w:val="auto"/>
          <w:szCs w:val="32"/>
          <w:u w:val="none"/>
        </w:rPr>
        <w:t>）</w:t>
      </w:r>
      <w:r>
        <w:rPr>
          <w:rStyle w:val="af2"/>
          <w:rFonts w:cs="Times New Roman"/>
          <w:color w:val="auto"/>
          <w:szCs w:val="32"/>
          <w:u w:val="none"/>
        </w:rPr>
        <w:t>和</w:t>
      </w:r>
      <w:r>
        <w:rPr>
          <w:rStyle w:val="af2"/>
          <w:rFonts w:cs="Times New Roman"/>
          <w:color w:val="auto"/>
          <w:szCs w:val="32"/>
          <w:u w:val="none"/>
        </w:rPr>
        <w:t>《</w:t>
      </w:r>
      <w:r>
        <w:rPr>
          <w:rStyle w:val="af2"/>
          <w:rFonts w:cs="Times New Roman"/>
          <w:color w:val="auto"/>
          <w:szCs w:val="32"/>
          <w:u w:val="none"/>
        </w:rPr>
        <w:t>捐赠助学金专项汇总表</w:t>
      </w:r>
      <w:r>
        <w:rPr>
          <w:rStyle w:val="af2"/>
          <w:rFonts w:cs="Times New Roman"/>
          <w:color w:val="auto"/>
          <w:szCs w:val="32"/>
          <w:u w:val="none"/>
        </w:rPr>
        <w:t>》</w:t>
      </w:r>
      <w:r>
        <w:rPr>
          <w:rFonts w:cs="Times New Roman"/>
          <w:szCs w:val="32"/>
        </w:rPr>
        <w:t>。</w:t>
      </w:r>
    </w:p>
    <w:p w14:paraId="7CCCCE35" w14:textId="77777777" w:rsidR="00E52EE5" w:rsidRDefault="006E6F08">
      <w:pPr>
        <w:widowControl/>
        <w:adjustRightInd/>
        <w:snapToGrid/>
        <w:spacing w:line="540" w:lineRule="exact"/>
        <w:ind w:firstLineChars="200" w:firstLine="624"/>
        <w:rPr>
          <w:rFonts w:cs="Times New Roman"/>
          <w:szCs w:val="32"/>
        </w:rPr>
      </w:pPr>
      <w:r>
        <w:rPr>
          <w:rFonts w:cs="Times New Roman" w:hint="eastAsia"/>
          <w:szCs w:val="32"/>
        </w:rPr>
        <w:lastRenderedPageBreak/>
        <w:t>（</w:t>
      </w:r>
      <w:r>
        <w:rPr>
          <w:rFonts w:cs="Times New Roman" w:hint="eastAsia"/>
          <w:szCs w:val="32"/>
        </w:rPr>
        <w:t>2</w:t>
      </w:r>
      <w:r>
        <w:rPr>
          <w:rFonts w:cs="Times New Roman" w:hint="eastAsia"/>
          <w:szCs w:val="32"/>
        </w:rPr>
        <w:t>）</w:t>
      </w:r>
      <w:r>
        <w:rPr>
          <w:rFonts w:cs="Times New Roman"/>
          <w:szCs w:val="32"/>
        </w:rPr>
        <w:t>纸质版材料：《拟获捐赠助学金学生名单汇总表》</w:t>
      </w:r>
      <w:r>
        <w:rPr>
          <w:rFonts w:cs="Times New Roman"/>
          <w:szCs w:val="32"/>
        </w:rPr>
        <w:t>、</w:t>
      </w:r>
      <w:r>
        <w:rPr>
          <w:rStyle w:val="af2"/>
          <w:rFonts w:cs="Times New Roman"/>
          <w:color w:val="auto"/>
          <w:szCs w:val="32"/>
          <w:u w:val="none"/>
        </w:rPr>
        <w:t>《</w:t>
      </w:r>
      <w:r>
        <w:rPr>
          <w:rStyle w:val="af2"/>
          <w:rFonts w:cs="Times New Roman"/>
          <w:color w:val="auto"/>
          <w:szCs w:val="32"/>
          <w:u w:val="none"/>
        </w:rPr>
        <w:t>捐赠助学金专项汇总表</w:t>
      </w:r>
      <w:r>
        <w:rPr>
          <w:rStyle w:val="af2"/>
          <w:rFonts w:cs="Times New Roman"/>
          <w:color w:val="auto"/>
          <w:szCs w:val="32"/>
          <w:u w:val="none"/>
        </w:rPr>
        <w:t>》</w:t>
      </w:r>
      <w:r>
        <w:rPr>
          <w:rFonts w:cs="Times New Roman"/>
          <w:szCs w:val="32"/>
        </w:rPr>
        <w:t>及</w:t>
      </w:r>
      <w:r>
        <w:rPr>
          <w:rFonts w:cs="Times New Roman"/>
          <w:szCs w:val="32"/>
        </w:rPr>
        <w:t>学生个人材料以院系为单位</w:t>
      </w:r>
      <w:r>
        <w:rPr>
          <w:rFonts w:cs="Times New Roman" w:hint="eastAsia"/>
          <w:szCs w:val="32"/>
        </w:rPr>
        <w:t>，</w:t>
      </w:r>
      <w:r>
        <w:rPr>
          <w:rFonts w:cs="Times New Roman" w:hint="eastAsia"/>
          <w:szCs w:val="32"/>
        </w:rPr>
        <w:t>交至</w:t>
      </w:r>
      <w:r>
        <w:rPr>
          <w:rFonts w:cs="Times New Roman"/>
          <w:szCs w:val="32"/>
        </w:rPr>
        <w:t>南校园熊德</w:t>
      </w:r>
      <w:proofErr w:type="gramStart"/>
      <w:r>
        <w:rPr>
          <w:rFonts w:cs="Times New Roman"/>
          <w:szCs w:val="32"/>
        </w:rPr>
        <w:t>龙学生</w:t>
      </w:r>
      <w:proofErr w:type="gramEnd"/>
      <w:r>
        <w:rPr>
          <w:rFonts w:cs="Times New Roman"/>
          <w:szCs w:val="32"/>
        </w:rPr>
        <w:t>活动中心</w:t>
      </w:r>
      <w:r>
        <w:rPr>
          <w:rFonts w:cs="Times New Roman"/>
          <w:szCs w:val="32"/>
        </w:rPr>
        <w:t>50</w:t>
      </w:r>
      <w:r>
        <w:rPr>
          <w:rFonts w:cs="Times New Roman"/>
          <w:szCs w:val="32"/>
        </w:rPr>
        <w:t>2</w:t>
      </w:r>
      <w:r>
        <w:rPr>
          <w:rFonts w:cs="Times New Roman"/>
          <w:szCs w:val="32"/>
        </w:rPr>
        <w:t>室。</w:t>
      </w:r>
    </w:p>
    <w:p w14:paraId="580FC1C0" w14:textId="77777777" w:rsidR="00E52EE5" w:rsidRDefault="006E6F08">
      <w:pPr>
        <w:widowControl/>
        <w:adjustRightInd/>
        <w:snapToGrid/>
        <w:spacing w:line="540" w:lineRule="exact"/>
        <w:ind w:firstLineChars="200" w:firstLine="624"/>
        <w:rPr>
          <w:rFonts w:cs="Times New Roman"/>
          <w:szCs w:val="32"/>
        </w:rPr>
      </w:pPr>
      <w:r>
        <w:rPr>
          <w:rFonts w:cs="Times New Roman" w:hint="eastAsia"/>
          <w:szCs w:val="32"/>
        </w:rPr>
        <w:t>请注意</w:t>
      </w:r>
      <w:r>
        <w:rPr>
          <w:rFonts w:cs="Times New Roman"/>
          <w:szCs w:val="32"/>
        </w:rPr>
        <w:t>：</w:t>
      </w:r>
      <w:r>
        <w:rPr>
          <w:rFonts w:cs="Times New Roman" w:hint="eastAsia"/>
          <w:szCs w:val="32"/>
        </w:rPr>
        <w:t>请将</w:t>
      </w:r>
      <w:r>
        <w:rPr>
          <w:rFonts w:cs="Times New Roman"/>
          <w:szCs w:val="32"/>
        </w:rPr>
        <w:t>学生个人材料按项目排序，</w:t>
      </w:r>
      <w:r>
        <w:rPr>
          <w:rFonts w:cs="Times New Roman" w:hint="eastAsia"/>
          <w:szCs w:val="32"/>
        </w:rPr>
        <w:t>序号需</w:t>
      </w:r>
      <w:r>
        <w:rPr>
          <w:rFonts w:cs="Times New Roman"/>
          <w:szCs w:val="32"/>
        </w:rPr>
        <w:t>与汇总表一致，</w:t>
      </w:r>
      <w:r>
        <w:rPr>
          <w:rFonts w:cs="Times New Roman" w:hint="eastAsia"/>
          <w:szCs w:val="32"/>
        </w:rPr>
        <w:t>并按要求在</w:t>
      </w:r>
      <w:r>
        <w:rPr>
          <w:rFonts w:cs="Times New Roman"/>
          <w:szCs w:val="32"/>
        </w:rPr>
        <w:t>项目专用表格</w:t>
      </w:r>
      <w:r>
        <w:rPr>
          <w:rFonts w:cs="Times New Roman" w:hint="eastAsia"/>
          <w:szCs w:val="32"/>
        </w:rPr>
        <w:t>上</w:t>
      </w:r>
      <w:r>
        <w:rPr>
          <w:rFonts w:cs="Times New Roman"/>
          <w:szCs w:val="32"/>
        </w:rPr>
        <w:t>填写院系意见并加盖公章</w:t>
      </w:r>
      <w:r>
        <w:rPr>
          <w:rFonts w:cs="Times New Roman"/>
          <w:szCs w:val="32"/>
        </w:rPr>
        <w:t>。</w:t>
      </w:r>
    </w:p>
    <w:p w14:paraId="6F88B64B" w14:textId="77777777" w:rsidR="00E52EE5" w:rsidRDefault="006E6F08">
      <w:pPr>
        <w:adjustRightInd/>
        <w:snapToGrid/>
        <w:spacing w:line="540" w:lineRule="exact"/>
        <w:ind w:firstLineChars="200" w:firstLine="624"/>
        <w:rPr>
          <w:rFonts w:eastAsia="楷体_GB2312" w:cs="Times New Roman"/>
          <w:szCs w:val="32"/>
        </w:rPr>
      </w:pPr>
      <w:r>
        <w:rPr>
          <w:rFonts w:eastAsia="楷体_GB2312" w:cs="Times New Roman"/>
          <w:szCs w:val="32"/>
        </w:rPr>
        <w:t>（</w:t>
      </w:r>
      <w:r>
        <w:rPr>
          <w:rFonts w:eastAsia="楷体_GB2312" w:cs="Times New Roman"/>
          <w:szCs w:val="32"/>
        </w:rPr>
        <w:t>三</w:t>
      </w:r>
      <w:r>
        <w:rPr>
          <w:rFonts w:eastAsia="楷体_GB2312" w:cs="Times New Roman"/>
          <w:szCs w:val="32"/>
        </w:rPr>
        <w:t>）</w:t>
      </w:r>
      <w:r>
        <w:rPr>
          <w:rFonts w:eastAsia="楷体_GB2312" w:cs="Times New Roman"/>
          <w:szCs w:val="32"/>
        </w:rPr>
        <w:t>学校</w:t>
      </w:r>
      <w:r>
        <w:rPr>
          <w:rFonts w:eastAsia="楷体_GB2312" w:cs="Times New Roman"/>
          <w:szCs w:val="32"/>
        </w:rPr>
        <w:t>复核</w:t>
      </w:r>
      <w:r>
        <w:rPr>
          <w:rFonts w:eastAsia="楷体_GB2312" w:cs="Times New Roman"/>
          <w:szCs w:val="32"/>
        </w:rPr>
        <w:t>和审议</w:t>
      </w:r>
    </w:p>
    <w:p w14:paraId="6AC64963" w14:textId="77777777" w:rsidR="00E52EE5" w:rsidRDefault="006E6F08">
      <w:pPr>
        <w:adjustRightInd/>
        <w:snapToGrid/>
        <w:spacing w:line="540" w:lineRule="exact"/>
        <w:ind w:firstLineChars="200" w:firstLine="624"/>
        <w:rPr>
          <w:rFonts w:cs="Times New Roman"/>
          <w:szCs w:val="32"/>
        </w:rPr>
      </w:pPr>
      <w:r>
        <w:rPr>
          <w:rFonts w:cs="Times New Roman"/>
          <w:szCs w:val="32"/>
        </w:rPr>
        <w:t>学校复核并审议名单及资助档次。</w:t>
      </w:r>
    </w:p>
    <w:p w14:paraId="53FA5BC4" w14:textId="77777777" w:rsidR="00E52EE5" w:rsidRDefault="006E6F08">
      <w:pPr>
        <w:numPr>
          <w:ilvl w:val="255"/>
          <w:numId w:val="0"/>
        </w:numPr>
        <w:adjustRightInd/>
        <w:snapToGrid/>
        <w:spacing w:line="540" w:lineRule="exact"/>
        <w:ind w:firstLineChars="200" w:firstLine="624"/>
        <w:rPr>
          <w:rFonts w:eastAsia="楷体_GB2312" w:cs="Times New Roman"/>
          <w:szCs w:val="32"/>
        </w:rPr>
      </w:pPr>
      <w:r>
        <w:rPr>
          <w:rFonts w:eastAsia="楷体_GB2312" w:cs="Times New Roman"/>
          <w:szCs w:val="32"/>
        </w:rPr>
        <w:t>（四）发放助学金</w:t>
      </w:r>
    </w:p>
    <w:p w14:paraId="469F5155" w14:textId="77777777" w:rsidR="00E52EE5" w:rsidRDefault="006E6F08">
      <w:pPr>
        <w:numPr>
          <w:ilvl w:val="255"/>
          <w:numId w:val="0"/>
        </w:numPr>
        <w:adjustRightInd/>
        <w:snapToGrid/>
        <w:spacing w:line="540" w:lineRule="exact"/>
        <w:rPr>
          <w:rFonts w:cs="Times New Roman"/>
          <w:szCs w:val="32"/>
        </w:rPr>
      </w:pPr>
      <w:r>
        <w:rPr>
          <w:rFonts w:cs="Times New Roman"/>
          <w:szCs w:val="32"/>
        </w:rPr>
        <w:t xml:space="preserve">    </w:t>
      </w:r>
      <w:r>
        <w:rPr>
          <w:rFonts w:cs="Times New Roman"/>
          <w:szCs w:val="32"/>
        </w:rPr>
        <w:t>上级单位或捐赠方</w:t>
      </w:r>
      <w:r>
        <w:rPr>
          <w:rFonts w:cs="Times New Roman" w:hint="eastAsia"/>
          <w:szCs w:val="32"/>
        </w:rPr>
        <w:t>审定</w:t>
      </w:r>
      <w:r>
        <w:rPr>
          <w:rFonts w:cs="Times New Roman"/>
          <w:szCs w:val="32"/>
        </w:rPr>
        <w:t>最终名单后，发放助学金。</w:t>
      </w:r>
    </w:p>
    <w:p w14:paraId="69000FA1" w14:textId="77777777" w:rsidR="00E52EE5" w:rsidRDefault="006E6F08">
      <w:pPr>
        <w:adjustRightInd/>
        <w:snapToGrid/>
        <w:spacing w:line="540" w:lineRule="exact"/>
        <w:ind w:firstLineChars="200" w:firstLine="624"/>
        <w:rPr>
          <w:rFonts w:eastAsia="黑体" w:cs="Times New Roman"/>
          <w:szCs w:val="32"/>
        </w:rPr>
      </w:pPr>
      <w:r>
        <w:rPr>
          <w:rFonts w:eastAsia="黑体" w:cs="Times New Roman" w:hint="eastAsia"/>
          <w:szCs w:val="32"/>
        </w:rPr>
        <w:t>五</w:t>
      </w:r>
      <w:r>
        <w:rPr>
          <w:rFonts w:eastAsia="黑体" w:cs="Times New Roman"/>
          <w:szCs w:val="32"/>
        </w:rPr>
        <w:t>、</w:t>
      </w:r>
      <w:r>
        <w:rPr>
          <w:rFonts w:eastAsia="黑体" w:cs="Times New Roman"/>
          <w:szCs w:val="32"/>
        </w:rPr>
        <w:t>工作要求</w:t>
      </w:r>
    </w:p>
    <w:p w14:paraId="426486F4" w14:textId="77777777" w:rsidR="00E52EE5" w:rsidRDefault="006E6F08">
      <w:pPr>
        <w:widowControl/>
        <w:adjustRightInd/>
        <w:snapToGrid/>
        <w:spacing w:line="540" w:lineRule="exact"/>
        <w:ind w:firstLineChars="200" w:firstLine="624"/>
        <w:rPr>
          <w:rStyle w:val="af2"/>
          <w:rFonts w:cs="Times New Roman"/>
          <w:color w:val="auto"/>
          <w:szCs w:val="32"/>
          <w:u w:val="none"/>
        </w:rPr>
      </w:pPr>
      <w:r>
        <w:rPr>
          <w:rStyle w:val="af2"/>
          <w:rFonts w:cs="Times New Roman"/>
          <w:color w:val="auto"/>
          <w:szCs w:val="32"/>
          <w:u w:val="none"/>
        </w:rPr>
        <w:t>（一）学院（系）应</w:t>
      </w:r>
      <w:r>
        <w:rPr>
          <w:rStyle w:val="af2"/>
          <w:rFonts w:cs="Times New Roman"/>
          <w:color w:val="auto"/>
          <w:szCs w:val="32"/>
          <w:u w:val="none"/>
        </w:rPr>
        <w:t>逐</w:t>
      </w:r>
      <w:r>
        <w:rPr>
          <w:rStyle w:val="af2"/>
          <w:rFonts w:cs="Times New Roman"/>
          <w:color w:val="auto"/>
          <w:szCs w:val="32"/>
          <w:u w:val="none"/>
        </w:rPr>
        <w:t>一确认家庭经济困难学生的家庭经济状况，确保家庭经济困难学生均获资助。</w:t>
      </w:r>
    </w:p>
    <w:p w14:paraId="259A14F6" w14:textId="77777777" w:rsidR="00E52EE5" w:rsidRDefault="006E6F08">
      <w:pPr>
        <w:widowControl/>
        <w:adjustRightInd/>
        <w:snapToGrid/>
        <w:spacing w:line="540" w:lineRule="exact"/>
        <w:ind w:firstLineChars="200" w:firstLine="624"/>
        <w:rPr>
          <w:rStyle w:val="af2"/>
          <w:rFonts w:cs="Times New Roman"/>
          <w:color w:val="auto"/>
          <w:szCs w:val="32"/>
          <w:u w:val="none"/>
        </w:rPr>
      </w:pPr>
      <w:r>
        <w:rPr>
          <w:rStyle w:val="af2"/>
          <w:rFonts w:cs="Times New Roman"/>
          <w:color w:val="auto"/>
          <w:szCs w:val="32"/>
          <w:u w:val="none"/>
        </w:rPr>
        <w:t>（二）学院（系）应指导并检查学生填报材料，杜绝出现漏报、少报、错报等情况。</w:t>
      </w:r>
    </w:p>
    <w:p w14:paraId="2322DE70" w14:textId="77777777" w:rsidR="00E52EE5" w:rsidRDefault="006E6F08">
      <w:pPr>
        <w:adjustRightInd/>
        <w:snapToGrid/>
        <w:spacing w:line="540" w:lineRule="exact"/>
        <w:ind w:firstLine="640"/>
        <w:rPr>
          <w:rFonts w:cs="Times New Roman"/>
          <w:szCs w:val="32"/>
        </w:rPr>
      </w:pPr>
      <w:r>
        <w:rPr>
          <w:rFonts w:cs="Times New Roman"/>
          <w:szCs w:val="32"/>
        </w:rPr>
        <w:t>（三）学院（系）在开展工作过程中要注意保护学生资助信息安全。严格落实信息管理责任人，严格管理各类学生资助信息的查阅、复印、流转、公示、存档等操作，严格限制学生工作管理系统的使用权限范围。</w:t>
      </w:r>
    </w:p>
    <w:p w14:paraId="0BBC2397" w14:textId="77777777" w:rsidR="00E52EE5" w:rsidRDefault="00E52EE5">
      <w:pPr>
        <w:adjustRightInd/>
        <w:snapToGrid/>
        <w:spacing w:line="540" w:lineRule="exact"/>
        <w:ind w:firstLine="640"/>
        <w:jc w:val="both"/>
        <w:rPr>
          <w:rFonts w:cs="Times New Roman"/>
          <w:szCs w:val="32"/>
        </w:rPr>
      </w:pPr>
    </w:p>
    <w:p w14:paraId="4BAE1479" w14:textId="77777777" w:rsidR="00E52EE5" w:rsidRDefault="006E6F08">
      <w:pPr>
        <w:widowControl/>
        <w:adjustRightInd/>
        <w:snapToGrid/>
        <w:spacing w:line="540" w:lineRule="exact"/>
        <w:ind w:firstLineChars="200" w:firstLine="624"/>
        <w:jc w:val="both"/>
        <w:rPr>
          <w:rFonts w:eastAsia="黑体" w:cs="Times New Roman"/>
          <w:szCs w:val="32"/>
        </w:rPr>
      </w:pPr>
      <w:r>
        <w:rPr>
          <w:rFonts w:eastAsia="黑体" w:cs="Times New Roman"/>
          <w:szCs w:val="32"/>
        </w:rPr>
        <w:t>附件</w:t>
      </w:r>
    </w:p>
    <w:p w14:paraId="70543DC5" w14:textId="77777777" w:rsidR="00E52EE5" w:rsidRDefault="006E6F08">
      <w:pPr>
        <w:widowControl/>
        <w:adjustRightInd/>
        <w:snapToGrid/>
        <w:spacing w:line="540" w:lineRule="exact"/>
        <w:ind w:firstLineChars="200" w:firstLine="624"/>
        <w:jc w:val="both"/>
        <w:rPr>
          <w:rFonts w:cs="Times New Roman"/>
          <w:szCs w:val="32"/>
        </w:rPr>
      </w:pPr>
      <w:r>
        <w:rPr>
          <w:rFonts w:cs="Times New Roman"/>
          <w:szCs w:val="32"/>
        </w:rPr>
        <w:t xml:space="preserve">1. </w:t>
      </w:r>
      <w:r>
        <w:rPr>
          <w:rFonts w:cs="Times New Roman"/>
          <w:szCs w:val="32"/>
        </w:rPr>
        <w:t>助学金项目</w:t>
      </w:r>
      <w:r>
        <w:rPr>
          <w:rFonts w:cs="Times New Roman" w:hint="eastAsia"/>
          <w:szCs w:val="32"/>
        </w:rPr>
        <w:t>评选</w:t>
      </w:r>
      <w:r>
        <w:rPr>
          <w:rFonts w:cs="Times New Roman"/>
          <w:szCs w:val="32"/>
        </w:rPr>
        <w:t>要求一览表</w:t>
      </w:r>
    </w:p>
    <w:p w14:paraId="6AD2AA45" w14:textId="77777777" w:rsidR="00E52EE5" w:rsidRDefault="006E6F08">
      <w:pPr>
        <w:widowControl/>
        <w:adjustRightInd/>
        <w:snapToGrid/>
        <w:spacing w:line="540" w:lineRule="exact"/>
        <w:ind w:firstLineChars="200" w:firstLine="624"/>
        <w:jc w:val="both"/>
        <w:rPr>
          <w:rFonts w:cs="Times New Roman"/>
          <w:szCs w:val="32"/>
        </w:rPr>
      </w:pPr>
      <w:r>
        <w:rPr>
          <w:rFonts w:cs="Times New Roman"/>
          <w:szCs w:val="32"/>
        </w:rPr>
        <w:t xml:space="preserve">2. </w:t>
      </w:r>
      <w:r>
        <w:rPr>
          <w:rFonts w:cs="Times New Roman"/>
          <w:szCs w:val="32"/>
        </w:rPr>
        <w:t>捐赠助学金相关</w:t>
      </w:r>
      <w:r>
        <w:rPr>
          <w:rFonts w:cs="Times New Roman" w:hint="eastAsia"/>
          <w:szCs w:val="32"/>
        </w:rPr>
        <w:t>资料</w:t>
      </w:r>
    </w:p>
    <w:p w14:paraId="2EDB1513" w14:textId="77777777" w:rsidR="00E52EE5" w:rsidRDefault="006E6F08">
      <w:pPr>
        <w:widowControl/>
        <w:adjustRightInd/>
        <w:snapToGrid/>
        <w:spacing w:line="540" w:lineRule="exact"/>
        <w:ind w:firstLineChars="200" w:firstLine="624"/>
        <w:jc w:val="both"/>
        <w:rPr>
          <w:rFonts w:cs="Times New Roman"/>
          <w:szCs w:val="32"/>
        </w:rPr>
      </w:pPr>
      <w:r>
        <w:rPr>
          <w:rFonts w:cs="Times New Roman"/>
          <w:szCs w:val="32"/>
        </w:rPr>
        <w:t xml:space="preserve">3. </w:t>
      </w:r>
      <w:proofErr w:type="gramStart"/>
      <w:r>
        <w:rPr>
          <w:rFonts w:cs="Times New Roman"/>
          <w:szCs w:val="32"/>
        </w:rPr>
        <w:t>拟获捐赠</w:t>
      </w:r>
      <w:proofErr w:type="gramEnd"/>
      <w:r>
        <w:rPr>
          <w:rFonts w:cs="Times New Roman"/>
          <w:szCs w:val="32"/>
        </w:rPr>
        <w:t>助学金学生名单汇总表</w:t>
      </w:r>
    </w:p>
    <w:p w14:paraId="25C4450F" w14:textId="77777777" w:rsidR="00E52EE5" w:rsidRDefault="00E52EE5">
      <w:pPr>
        <w:widowControl/>
        <w:adjustRightInd/>
        <w:snapToGrid/>
        <w:spacing w:line="540" w:lineRule="exact"/>
        <w:jc w:val="right"/>
        <w:rPr>
          <w:rFonts w:cs="Times New Roman"/>
          <w:szCs w:val="32"/>
        </w:rPr>
      </w:pPr>
    </w:p>
    <w:p w14:paraId="759A0B0A" w14:textId="77777777" w:rsidR="00E52EE5" w:rsidRDefault="00E52EE5">
      <w:pPr>
        <w:widowControl/>
        <w:adjustRightInd/>
        <w:snapToGrid/>
        <w:spacing w:line="540" w:lineRule="exact"/>
        <w:jc w:val="right"/>
        <w:rPr>
          <w:rFonts w:cs="Times New Roman"/>
          <w:szCs w:val="32"/>
        </w:rPr>
      </w:pPr>
    </w:p>
    <w:p w14:paraId="31A6807C" w14:textId="77777777" w:rsidR="00E52EE5" w:rsidRDefault="00E52EE5">
      <w:pPr>
        <w:widowControl/>
        <w:adjustRightInd/>
        <w:snapToGrid/>
        <w:spacing w:line="540" w:lineRule="exact"/>
        <w:jc w:val="right"/>
        <w:rPr>
          <w:rFonts w:cs="Times New Roman"/>
          <w:szCs w:val="32"/>
        </w:rPr>
      </w:pPr>
    </w:p>
    <w:p w14:paraId="5B9BE6A4" w14:textId="77777777" w:rsidR="00E52EE5" w:rsidRDefault="006E6F08">
      <w:pPr>
        <w:widowControl/>
        <w:adjustRightInd/>
        <w:snapToGrid/>
        <w:spacing w:line="540" w:lineRule="exact"/>
        <w:jc w:val="right"/>
        <w:rPr>
          <w:rFonts w:cs="Times New Roman"/>
          <w:szCs w:val="32"/>
        </w:rPr>
      </w:pPr>
      <w:r>
        <w:rPr>
          <w:rFonts w:cs="Times New Roman"/>
          <w:szCs w:val="32"/>
        </w:rPr>
        <w:t>党委学生工作部</w:t>
      </w:r>
      <w:r>
        <w:rPr>
          <w:rFonts w:cs="Times New Roman"/>
          <w:szCs w:val="32"/>
        </w:rPr>
        <w:t xml:space="preserve">          </w:t>
      </w:r>
    </w:p>
    <w:p w14:paraId="06EC1A5E" w14:textId="77777777" w:rsidR="00E52EE5" w:rsidRDefault="006E6F08">
      <w:pPr>
        <w:widowControl/>
        <w:adjustRightInd/>
        <w:snapToGrid/>
        <w:spacing w:line="540" w:lineRule="exact"/>
        <w:jc w:val="right"/>
        <w:rPr>
          <w:rFonts w:cs="Times New Roman"/>
          <w:szCs w:val="32"/>
        </w:rPr>
      </w:pPr>
      <w:r>
        <w:rPr>
          <w:rFonts w:cs="Times New Roman"/>
          <w:szCs w:val="32"/>
        </w:rPr>
        <w:t xml:space="preserve">   202</w:t>
      </w:r>
      <w:r>
        <w:rPr>
          <w:rFonts w:cs="Times New Roman"/>
          <w:szCs w:val="32"/>
        </w:rPr>
        <w:t>3</w:t>
      </w:r>
      <w:r>
        <w:rPr>
          <w:rFonts w:cs="Times New Roman"/>
          <w:szCs w:val="32"/>
        </w:rPr>
        <w:t>年</w:t>
      </w:r>
      <w:r>
        <w:rPr>
          <w:rFonts w:cs="Times New Roman"/>
          <w:szCs w:val="32"/>
        </w:rPr>
        <w:t>9</w:t>
      </w:r>
      <w:r>
        <w:rPr>
          <w:rFonts w:cs="Times New Roman"/>
          <w:szCs w:val="32"/>
        </w:rPr>
        <w:t>月</w:t>
      </w:r>
      <w:r>
        <w:rPr>
          <w:rFonts w:cs="Times New Roman"/>
          <w:szCs w:val="32"/>
        </w:rPr>
        <w:t>2</w:t>
      </w:r>
      <w:r>
        <w:rPr>
          <w:rFonts w:cs="Times New Roman" w:hint="eastAsia"/>
          <w:szCs w:val="32"/>
        </w:rPr>
        <w:t>8</w:t>
      </w:r>
      <w:r>
        <w:rPr>
          <w:rFonts w:cs="Times New Roman"/>
          <w:szCs w:val="32"/>
        </w:rPr>
        <w:t>日</w:t>
      </w:r>
      <w:r>
        <w:rPr>
          <w:rFonts w:cs="Times New Roman"/>
          <w:szCs w:val="32"/>
        </w:rPr>
        <w:t xml:space="preserve">  </w:t>
      </w:r>
    </w:p>
    <w:p w14:paraId="2ABC3422" w14:textId="77777777" w:rsidR="00E52EE5" w:rsidRDefault="006E6F08">
      <w:pPr>
        <w:widowControl/>
        <w:adjustRightInd/>
        <w:snapToGrid/>
        <w:spacing w:line="540" w:lineRule="exact"/>
        <w:ind w:firstLineChars="200" w:firstLine="624"/>
        <w:jc w:val="both"/>
        <w:rPr>
          <w:rFonts w:cs="Times New Roman"/>
          <w:szCs w:val="32"/>
        </w:rPr>
      </w:pPr>
      <w:r>
        <w:rPr>
          <w:rFonts w:cs="Times New Roman"/>
          <w:szCs w:val="32"/>
        </w:rPr>
        <w:t>（联系人：于</w:t>
      </w:r>
      <w:r>
        <w:rPr>
          <w:rFonts w:cs="Times New Roman"/>
          <w:szCs w:val="32"/>
        </w:rPr>
        <w:t>老师</w:t>
      </w:r>
      <w:r>
        <w:rPr>
          <w:rFonts w:cs="Times New Roman"/>
          <w:szCs w:val="32"/>
        </w:rPr>
        <w:t>，电话：</w:t>
      </w:r>
      <w:r>
        <w:rPr>
          <w:rFonts w:cs="Times New Roman"/>
          <w:szCs w:val="32"/>
        </w:rPr>
        <w:t xml:space="preserve">020-84111674 </w:t>
      </w:r>
      <w:r>
        <w:rPr>
          <w:rFonts w:cs="Times New Roman"/>
          <w:szCs w:val="32"/>
        </w:rPr>
        <w:t>）</w:t>
      </w:r>
    </w:p>
    <w:p w14:paraId="1128C7BC" w14:textId="77777777" w:rsidR="00E52EE5" w:rsidRDefault="00E52EE5">
      <w:pPr>
        <w:widowControl/>
        <w:adjustRightInd/>
        <w:snapToGrid/>
        <w:spacing w:line="540" w:lineRule="exact"/>
        <w:ind w:firstLineChars="200" w:firstLine="624"/>
        <w:jc w:val="both"/>
        <w:rPr>
          <w:rFonts w:cs="Times New Roman"/>
          <w:szCs w:val="32"/>
        </w:rPr>
      </w:pPr>
    </w:p>
    <w:p w14:paraId="6483206E" w14:textId="77777777" w:rsidR="00E52EE5" w:rsidRDefault="00E52EE5">
      <w:pPr>
        <w:widowControl/>
        <w:adjustRightInd/>
        <w:snapToGrid/>
        <w:spacing w:line="540" w:lineRule="exact"/>
        <w:ind w:firstLineChars="200" w:firstLine="624"/>
        <w:jc w:val="both"/>
        <w:rPr>
          <w:rFonts w:cs="Times New Roman"/>
          <w:szCs w:val="32"/>
        </w:rPr>
      </w:pPr>
    </w:p>
    <w:p w14:paraId="15801174" w14:textId="77777777" w:rsidR="00E52EE5" w:rsidRDefault="00E52EE5">
      <w:pPr>
        <w:widowControl/>
        <w:adjustRightInd/>
        <w:snapToGrid/>
        <w:spacing w:line="540" w:lineRule="exact"/>
        <w:ind w:firstLineChars="200" w:firstLine="624"/>
        <w:jc w:val="both"/>
        <w:rPr>
          <w:rFonts w:cs="Times New Roman"/>
          <w:szCs w:val="32"/>
        </w:rPr>
      </w:pPr>
    </w:p>
    <w:p w14:paraId="6D2A3B6C" w14:textId="77777777" w:rsidR="00E52EE5" w:rsidRDefault="00E52EE5">
      <w:pPr>
        <w:widowControl/>
        <w:adjustRightInd/>
        <w:snapToGrid/>
        <w:spacing w:line="540" w:lineRule="exact"/>
        <w:ind w:firstLineChars="200" w:firstLine="624"/>
        <w:jc w:val="both"/>
        <w:rPr>
          <w:rFonts w:cs="Times New Roman"/>
          <w:szCs w:val="32"/>
        </w:rPr>
      </w:pPr>
    </w:p>
    <w:p w14:paraId="0836857D" w14:textId="77777777" w:rsidR="00E52EE5" w:rsidRDefault="00E52EE5">
      <w:pPr>
        <w:widowControl/>
        <w:adjustRightInd/>
        <w:snapToGrid/>
        <w:spacing w:line="540" w:lineRule="exact"/>
        <w:ind w:firstLineChars="200" w:firstLine="624"/>
        <w:jc w:val="both"/>
        <w:rPr>
          <w:rFonts w:cs="Times New Roman"/>
          <w:szCs w:val="32"/>
        </w:rPr>
      </w:pPr>
    </w:p>
    <w:p w14:paraId="2EABCB93" w14:textId="77777777" w:rsidR="00E52EE5" w:rsidRDefault="00E52EE5">
      <w:pPr>
        <w:widowControl/>
        <w:adjustRightInd/>
        <w:snapToGrid/>
        <w:spacing w:line="540" w:lineRule="exact"/>
        <w:ind w:firstLineChars="200" w:firstLine="624"/>
        <w:jc w:val="both"/>
        <w:rPr>
          <w:rFonts w:cs="Times New Roman"/>
          <w:szCs w:val="32"/>
        </w:rPr>
      </w:pPr>
    </w:p>
    <w:p w14:paraId="0FADA4F7" w14:textId="77777777" w:rsidR="00E52EE5" w:rsidRDefault="00E52EE5">
      <w:pPr>
        <w:widowControl/>
        <w:adjustRightInd/>
        <w:snapToGrid/>
        <w:spacing w:line="540" w:lineRule="exact"/>
        <w:ind w:firstLineChars="200" w:firstLine="624"/>
        <w:jc w:val="both"/>
        <w:rPr>
          <w:rFonts w:cs="Times New Roman"/>
          <w:szCs w:val="32"/>
        </w:rPr>
      </w:pPr>
    </w:p>
    <w:p w14:paraId="139E540D" w14:textId="77777777" w:rsidR="00E52EE5" w:rsidRDefault="00E52EE5">
      <w:pPr>
        <w:widowControl/>
        <w:adjustRightInd/>
        <w:snapToGrid/>
        <w:spacing w:line="540" w:lineRule="exact"/>
        <w:ind w:firstLineChars="200" w:firstLine="624"/>
        <w:jc w:val="both"/>
        <w:rPr>
          <w:rFonts w:cs="Times New Roman"/>
          <w:szCs w:val="32"/>
        </w:rPr>
      </w:pPr>
    </w:p>
    <w:p w14:paraId="3C0B32AA" w14:textId="77777777" w:rsidR="00E52EE5" w:rsidRDefault="00E52EE5">
      <w:pPr>
        <w:widowControl/>
        <w:adjustRightInd/>
        <w:snapToGrid/>
        <w:spacing w:line="540" w:lineRule="exact"/>
        <w:ind w:firstLineChars="200" w:firstLine="624"/>
        <w:jc w:val="both"/>
        <w:rPr>
          <w:rFonts w:cs="Times New Roman"/>
          <w:szCs w:val="32"/>
        </w:rPr>
      </w:pPr>
    </w:p>
    <w:p w14:paraId="14A38997" w14:textId="77777777" w:rsidR="00E52EE5" w:rsidRDefault="00E52EE5">
      <w:pPr>
        <w:widowControl/>
        <w:adjustRightInd/>
        <w:snapToGrid/>
        <w:spacing w:line="540" w:lineRule="exact"/>
        <w:ind w:firstLineChars="200" w:firstLine="624"/>
        <w:jc w:val="both"/>
        <w:rPr>
          <w:rFonts w:cs="Times New Roman"/>
          <w:szCs w:val="32"/>
        </w:rPr>
      </w:pPr>
    </w:p>
    <w:p w14:paraId="60E2138F" w14:textId="77777777" w:rsidR="00E52EE5" w:rsidRDefault="00E52EE5">
      <w:pPr>
        <w:widowControl/>
        <w:adjustRightInd/>
        <w:snapToGrid/>
        <w:spacing w:line="540" w:lineRule="exact"/>
        <w:ind w:firstLineChars="200" w:firstLine="624"/>
        <w:jc w:val="both"/>
        <w:rPr>
          <w:rFonts w:cs="Times New Roman"/>
          <w:szCs w:val="32"/>
        </w:rPr>
      </w:pPr>
    </w:p>
    <w:p w14:paraId="5C154D82" w14:textId="77777777" w:rsidR="00E52EE5" w:rsidRDefault="00E52EE5">
      <w:pPr>
        <w:widowControl/>
        <w:adjustRightInd/>
        <w:snapToGrid/>
        <w:spacing w:line="540" w:lineRule="exact"/>
        <w:ind w:firstLineChars="200" w:firstLine="624"/>
        <w:jc w:val="both"/>
        <w:rPr>
          <w:rFonts w:cs="Times New Roman"/>
          <w:szCs w:val="32"/>
        </w:rPr>
      </w:pPr>
    </w:p>
    <w:p w14:paraId="384B5808" w14:textId="77777777" w:rsidR="00E52EE5" w:rsidRDefault="00E52EE5">
      <w:pPr>
        <w:widowControl/>
        <w:adjustRightInd/>
        <w:snapToGrid/>
        <w:spacing w:line="540" w:lineRule="exact"/>
        <w:ind w:firstLineChars="200" w:firstLine="624"/>
        <w:jc w:val="both"/>
        <w:rPr>
          <w:rFonts w:cs="Times New Roman"/>
          <w:szCs w:val="32"/>
        </w:rPr>
      </w:pPr>
    </w:p>
    <w:p w14:paraId="3D7D02A6" w14:textId="77777777" w:rsidR="00E52EE5" w:rsidRDefault="00E52EE5">
      <w:pPr>
        <w:widowControl/>
        <w:adjustRightInd/>
        <w:snapToGrid/>
        <w:spacing w:line="540" w:lineRule="exact"/>
        <w:ind w:firstLineChars="200" w:firstLine="624"/>
        <w:jc w:val="both"/>
        <w:rPr>
          <w:rFonts w:cs="Times New Roman"/>
          <w:szCs w:val="32"/>
        </w:rPr>
      </w:pPr>
    </w:p>
    <w:p w14:paraId="7FDB68AD" w14:textId="77777777" w:rsidR="00E52EE5" w:rsidRDefault="00E52EE5">
      <w:pPr>
        <w:widowControl/>
        <w:adjustRightInd/>
        <w:snapToGrid/>
        <w:spacing w:line="540" w:lineRule="exact"/>
        <w:ind w:firstLineChars="200" w:firstLine="624"/>
        <w:jc w:val="both"/>
        <w:rPr>
          <w:rFonts w:cs="Times New Roman"/>
          <w:szCs w:val="32"/>
        </w:rPr>
      </w:pPr>
    </w:p>
    <w:p w14:paraId="1F4BB4E7" w14:textId="77777777" w:rsidR="00E52EE5" w:rsidRDefault="00E52EE5">
      <w:pPr>
        <w:widowControl/>
        <w:adjustRightInd/>
        <w:snapToGrid/>
        <w:spacing w:line="540" w:lineRule="exact"/>
        <w:ind w:firstLineChars="200" w:firstLine="624"/>
        <w:jc w:val="both"/>
        <w:rPr>
          <w:rFonts w:cs="Times New Roman"/>
          <w:szCs w:val="32"/>
        </w:rPr>
      </w:pPr>
    </w:p>
    <w:p w14:paraId="3667C5BB" w14:textId="77777777" w:rsidR="00E52EE5" w:rsidRDefault="00E52EE5">
      <w:pPr>
        <w:widowControl/>
        <w:adjustRightInd/>
        <w:snapToGrid/>
        <w:spacing w:line="540" w:lineRule="exact"/>
        <w:ind w:firstLineChars="200" w:firstLine="624"/>
        <w:jc w:val="both"/>
        <w:rPr>
          <w:rFonts w:cs="Times New Roman"/>
          <w:szCs w:val="32"/>
        </w:rPr>
      </w:pPr>
    </w:p>
    <w:p w14:paraId="4619592C" w14:textId="77777777" w:rsidR="00E52EE5" w:rsidRDefault="00E52EE5">
      <w:pPr>
        <w:widowControl/>
        <w:adjustRightInd/>
        <w:snapToGrid/>
        <w:spacing w:line="540" w:lineRule="exact"/>
        <w:ind w:firstLineChars="200" w:firstLine="624"/>
        <w:jc w:val="both"/>
        <w:rPr>
          <w:rFonts w:cs="Times New Roman"/>
          <w:szCs w:val="32"/>
        </w:rPr>
      </w:pPr>
    </w:p>
    <w:p w14:paraId="557EB657" w14:textId="77777777" w:rsidR="00E52EE5" w:rsidRDefault="00E52EE5">
      <w:pPr>
        <w:widowControl/>
        <w:adjustRightInd/>
        <w:snapToGrid/>
        <w:spacing w:line="540" w:lineRule="exact"/>
        <w:ind w:firstLineChars="200" w:firstLine="624"/>
        <w:jc w:val="both"/>
        <w:rPr>
          <w:rFonts w:cs="Times New Roman"/>
          <w:szCs w:val="32"/>
        </w:rPr>
      </w:pPr>
    </w:p>
    <w:p w14:paraId="7925FAC6" w14:textId="77777777" w:rsidR="00E52EE5" w:rsidRDefault="00E52EE5">
      <w:pPr>
        <w:widowControl/>
        <w:adjustRightInd/>
        <w:snapToGrid/>
        <w:spacing w:line="540" w:lineRule="exact"/>
        <w:ind w:firstLineChars="200" w:firstLine="624"/>
        <w:jc w:val="both"/>
        <w:rPr>
          <w:rFonts w:cs="Times New Roman"/>
          <w:szCs w:val="32"/>
        </w:rPr>
      </w:pPr>
    </w:p>
    <w:p w14:paraId="41126F99" w14:textId="77777777" w:rsidR="00E52EE5" w:rsidRDefault="00E52EE5">
      <w:pPr>
        <w:widowControl/>
        <w:adjustRightInd/>
        <w:snapToGrid/>
        <w:spacing w:line="540" w:lineRule="exact"/>
        <w:ind w:firstLineChars="200" w:firstLine="624"/>
        <w:jc w:val="both"/>
        <w:rPr>
          <w:rFonts w:cs="Times New Roman"/>
          <w:szCs w:val="32"/>
        </w:rPr>
      </w:pPr>
    </w:p>
    <w:p w14:paraId="7B50092F" w14:textId="77777777" w:rsidR="00E52EE5" w:rsidRDefault="00E52EE5">
      <w:pPr>
        <w:widowControl/>
        <w:adjustRightInd/>
        <w:snapToGrid/>
        <w:spacing w:line="540" w:lineRule="exact"/>
        <w:ind w:firstLineChars="200" w:firstLine="624"/>
        <w:jc w:val="both"/>
        <w:rPr>
          <w:rFonts w:cs="Times New Roman"/>
          <w:szCs w:val="32"/>
        </w:rPr>
      </w:pPr>
    </w:p>
    <w:p w14:paraId="487D50A7" w14:textId="77777777" w:rsidR="00E52EE5" w:rsidRDefault="00E52EE5">
      <w:pPr>
        <w:widowControl/>
        <w:adjustRightInd/>
        <w:snapToGrid/>
        <w:spacing w:line="540" w:lineRule="exact"/>
        <w:ind w:firstLineChars="200" w:firstLine="624"/>
        <w:jc w:val="both"/>
        <w:rPr>
          <w:rFonts w:cs="Times New Roman"/>
          <w:szCs w:val="32"/>
        </w:rPr>
      </w:pPr>
    </w:p>
    <w:p w14:paraId="0A8BE4D2" w14:textId="77777777" w:rsidR="00E52EE5" w:rsidRDefault="00E52EE5">
      <w:pPr>
        <w:widowControl/>
        <w:adjustRightInd/>
        <w:snapToGrid/>
        <w:spacing w:line="540" w:lineRule="exact"/>
        <w:ind w:firstLineChars="200" w:firstLine="624"/>
        <w:jc w:val="both"/>
        <w:rPr>
          <w:rFonts w:cs="Times New Roman"/>
          <w:szCs w:val="32"/>
        </w:rPr>
      </w:pPr>
    </w:p>
    <w:p w14:paraId="33D61113" w14:textId="77777777" w:rsidR="00E52EE5" w:rsidRDefault="00E52EE5">
      <w:pPr>
        <w:widowControl/>
        <w:adjustRightInd/>
        <w:snapToGrid/>
        <w:spacing w:line="540" w:lineRule="exact"/>
        <w:ind w:firstLineChars="200" w:firstLine="624"/>
        <w:jc w:val="both"/>
        <w:rPr>
          <w:rFonts w:cs="Times New Roman"/>
          <w:szCs w:val="32"/>
        </w:rPr>
      </w:pPr>
    </w:p>
    <w:p w14:paraId="3659D600" w14:textId="77777777" w:rsidR="00E52EE5" w:rsidRDefault="00E52EE5">
      <w:pPr>
        <w:widowControl/>
        <w:adjustRightInd/>
        <w:snapToGrid/>
        <w:spacing w:line="540" w:lineRule="exact"/>
        <w:ind w:firstLineChars="200" w:firstLine="624"/>
        <w:jc w:val="both"/>
        <w:rPr>
          <w:rFonts w:cs="Times New Roman"/>
          <w:szCs w:val="32"/>
        </w:rPr>
      </w:pPr>
    </w:p>
    <w:p w14:paraId="2F739E82" w14:textId="77777777" w:rsidR="00E52EE5" w:rsidRDefault="00E52EE5">
      <w:pPr>
        <w:widowControl/>
        <w:adjustRightInd/>
        <w:snapToGrid/>
        <w:spacing w:line="540" w:lineRule="exact"/>
        <w:ind w:firstLineChars="200" w:firstLine="624"/>
        <w:jc w:val="both"/>
        <w:rPr>
          <w:rFonts w:cs="Times New Roman"/>
          <w:szCs w:val="32"/>
        </w:rPr>
      </w:pPr>
    </w:p>
    <w:p w14:paraId="0194B945" w14:textId="77777777" w:rsidR="00E52EE5" w:rsidRDefault="00E52EE5">
      <w:pPr>
        <w:widowControl/>
        <w:adjustRightInd/>
        <w:snapToGrid/>
        <w:spacing w:line="540" w:lineRule="exact"/>
        <w:ind w:firstLineChars="200" w:firstLine="624"/>
        <w:jc w:val="both"/>
        <w:rPr>
          <w:rFonts w:cs="Times New Roman"/>
          <w:szCs w:val="32"/>
        </w:rPr>
      </w:pPr>
    </w:p>
    <w:p w14:paraId="41944FF4" w14:textId="77777777" w:rsidR="00E52EE5" w:rsidRDefault="00E52EE5">
      <w:pPr>
        <w:widowControl/>
        <w:adjustRightInd/>
        <w:snapToGrid/>
        <w:spacing w:line="540" w:lineRule="exact"/>
        <w:ind w:firstLineChars="200" w:firstLine="624"/>
        <w:jc w:val="both"/>
        <w:rPr>
          <w:rFonts w:cs="Times New Roman"/>
          <w:szCs w:val="32"/>
        </w:rPr>
      </w:pPr>
    </w:p>
    <w:p w14:paraId="71CC0CD8" w14:textId="77777777" w:rsidR="00E52EE5" w:rsidRDefault="00E52EE5">
      <w:pPr>
        <w:widowControl/>
        <w:adjustRightInd/>
        <w:snapToGrid/>
        <w:spacing w:line="540" w:lineRule="exact"/>
        <w:ind w:firstLineChars="200" w:firstLine="624"/>
        <w:jc w:val="both"/>
        <w:rPr>
          <w:rFonts w:cs="Times New Roman"/>
          <w:szCs w:val="32"/>
        </w:rPr>
      </w:pPr>
    </w:p>
    <w:p w14:paraId="3C15B188" w14:textId="77777777" w:rsidR="00E52EE5" w:rsidRDefault="00E52EE5">
      <w:pPr>
        <w:widowControl/>
        <w:adjustRightInd/>
        <w:snapToGrid/>
        <w:spacing w:line="540" w:lineRule="exact"/>
        <w:ind w:firstLineChars="200" w:firstLine="624"/>
        <w:jc w:val="both"/>
        <w:rPr>
          <w:rFonts w:cs="Times New Roman"/>
          <w:szCs w:val="32"/>
        </w:rPr>
      </w:pPr>
    </w:p>
    <w:p w14:paraId="27487A03" w14:textId="77777777" w:rsidR="00E52EE5" w:rsidRDefault="00E52EE5">
      <w:pPr>
        <w:widowControl/>
        <w:adjustRightInd/>
        <w:snapToGrid/>
        <w:spacing w:line="540" w:lineRule="exact"/>
        <w:ind w:firstLineChars="200" w:firstLine="624"/>
        <w:jc w:val="both"/>
        <w:rPr>
          <w:rFonts w:cs="Times New Roman"/>
          <w:szCs w:val="32"/>
        </w:rPr>
      </w:pPr>
    </w:p>
    <w:p w14:paraId="227D8322" w14:textId="77777777" w:rsidR="00E52EE5" w:rsidRDefault="00E52EE5">
      <w:pPr>
        <w:widowControl/>
        <w:adjustRightInd/>
        <w:snapToGrid/>
        <w:spacing w:line="540" w:lineRule="exact"/>
        <w:ind w:firstLineChars="200" w:firstLine="624"/>
        <w:jc w:val="both"/>
        <w:rPr>
          <w:rFonts w:cs="Times New Roman"/>
          <w:szCs w:val="32"/>
        </w:rPr>
      </w:pPr>
    </w:p>
    <w:p w14:paraId="441C721D" w14:textId="77777777" w:rsidR="00E52EE5" w:rsidRDefault="00E52EE5">
      <w:pPr>
        <w:widowControl/>
        <w:adjustRightInd/>
        <w:snapToGrid/>
        <w:spacing w:line="540" w:lineRule="exact"/>
        <w:ind w:firstLineChars="200" w:firstLine="624"/>
        <w:jc w:val="both"/>
        <w:rPr>
          <w:rFonts w:cs="Times New Roman"/>
          <w:szCs w:val="32"/>
        </w:rPr>
      </w:pPr>
    </w:p>
    <w:p w14:paraId="1252964F" w14:textId="77777777" w:rsidR="00E52EE5" w:rsidRDefault="00E52EE5">
      <w:pPr>
        <w:widowControl/>
        <w:adjustRightInd/>
        <w:snapToGrid/>
        <w:spacing w:line="540" w:lineRule="exact"/>
        <w:ind w:firstLineChars="200" w:firstLine="624"/>
        <w:jc w:val="both"/>
        <w:rPr>
          <w:rFonts w:cs="Times New Roman"/>
          <w:szCs w:val="32"/>
        </w:rPr>
      </w:pPr>
    </w:p>
    <w:p w14:paraId="055D0B07" w14:textId="77777777" w:rsidR="00E52EE5" w:rsidRDefault="00E52EE5">
      <w:pPr>
        <w:widowControl/>
        <w:adjustRightInd/>
        <w:snapToGrid/>
        <w:spacing w:line="540" w:lineRule="exact"/>
        <w:ind w:firstLineChars="200" w:firstLine="624"/>
        <w:jc w:val="both"/>
        <w:rPr>
          <w:rFonts w:cs="Times New Roman"/>
          <w:szCs w:val="32"/>
        </w:rPr>
      </w:pPr>
    </w:p>
    <w:p w14:paraId="5D7CB31B" w14:textId="77777777" w:rsidR="00E52EE5" w:rsidRDefault="00E52EE5">
      <w:pPr>
        <w:widowControl/>
        <w:adjustRightInd/>
        <w:snapToGrid/>
        <w:spacing w:line="540" w:lineRule="exact"/>
        <w:ind w:firstLineChars="200" w:firstLine="624"/>
        <w:jc w:val="both"/>
        <w:rPr>
          <w:rFonts w:cs="Times New Roman"/>
          <w:szCs w:val="32"/>
        </w:rPr>
      </w:pPr>
    </w:p>
    <w:p w14:paraId="13EFE90E" w14:textId="77777777" w:rsidR="00E52EE5" w:rsidRDefault="006E6F08">
      <w:pPr>
        <w:pStyle w:val="rtecenter"/>
        <w:widowControl/>
        <w:pBdr>
          <w:top w:val="single" w:sz="6" w:space="1" w:color="auto"/>
          <w:bottom w:val="single" w:sz="6" w:space="1" w:color="auto"/>
        </w:pBdr>
        <w:spacing w:line="540" w:lineRule="exact"/>
        <w:ind w:firstLineChars="100" w:firstLine="272"/>
        <w:jc w:val="left"/>
        <w:rPr>
          <w:kern w:val="2"/>
          <w:sz w:val="28"/>
          <w:szCs w:val="28"/>
        </w:rPr>
      </w:pPr>
      <w:r>
        <w:rPr>
          <w:kern w:val="2"/>
          <w:sz w:val="28"/>
          <w:szCs w:val="28"/>
        </w:rPr>
        <w:t>党委学生工作部</w:t>
      </w:r>
      <w:r>
        <w:rPr>
          <w:kern w:val="2"/>
          <w:sz w:val="28"/>
          <w:szCs w:val="28"/>
        </w:rPr>
        <w:t xml:space="preserve">         </w:t>
      </w:r>
      <w:r>
        <w:rPr>
          <w:kern w:val="2"/>
          <w:sz w:val="28"/>
          <w:szCs w:val="28"/>
        </w:rPr>
        <w:t>主动公开</w:t>
      </w:r>
      <w:r>
        <w:rPr>
          <w:kern w:val="2"/>
          <w:sz w:val="28"/>
          <w:szCs w:val="28"/>
        </w:rPr>
        <w:t xml:space="preserve">        2023</w:t>
      </w:r>
      <w:r>
        <w:rPr>
          <w:kern w:val="2"/>
          <w:sz w:val="28"/>
          <w:szCs w:val="28"/>
        </w:rPr>
        <w:t>年</w:t>
      </w:r>
      <w:r>
        <w:rPr>
          <w:kern w:val="2"/>
          <w:sz w:val="28"/>
          <w:szCs w:val="28"/>
        </w:rPr>
        <w:t>9</w:t>
      </w:r>
      <w:r>
        <w:rPr>
          <w:kern w:val="2"/>
          <w:sz w:val="28"/>
          <w:szCs w:val="28"/>
        </w:rPr>
        <w:t>月</w:t>
      </w:r>
      <w:r>
        <w:rPr>
          <w:kern w:val="2"/>
          <w:sz w:val="28"/>
          <w:szCs w:val="28"/>
        </w:rPr>
        <w:t>2</w:t>
      </w:r>
      <w:r>
        <w:rPr>
          <w:rFonts w:hint="eastAsia"/>
          <w:kern w:val="2"/>
          <w:sz w:val="28"/>
          <w:szCs w:val="28"/>
        </w:rPr>
        <w:t>8</w:t>
      </w:r>
      <w:r>
        <w:rPr>
          <w:kern w:val="2"/>
          <w:sz w:val="28"/>
          <w:szCs w:val="28"/>
        </w:rPr>
        <w:t>日印发</w:t>
      </w:r>
    </w:p>
    <w:p w14:paraId="75CC742E" w14:textId="77777777" w:rsidR="00E52EE5" w:rsidRDefault="00E52EE5">
      <w:pPr>
        <w:widowControl/>
        <w:adjustRightInd/>
        <w:snapToGrid/>
        <w:spacing w:line="540" w:lineRule="exact"/>
        <w:jc w:val="both"/>
        <w:rPr>
          <w:rFonts w:cs="Times New Roman"/>
          <w:szCs w:val="32"/>
        </w:rPr>
      </w:pPr>
    </w:p>
    <w:sectPr w:rsidR="00E52EE5">
      <w:footerReference w:type="even" r:id="rId7"/>
      <w:footerReference w:type="default" r:id="rId8"/>
      <w:footerReference w:type="first" r:id="rId9"/>
      <w:footnotePr>
        <w:numFmt w:val="decimalEnclosedCircleChinese"/>
        <w:numRestart w:val="eachPage"/>
      </w:footnotePr>
      <w:pgSz w:w="11906" w:h="16838"/>
      <w:pgMar w:top="2098" w:right="1588" w:bottom="2041" w:left="1588" w:header="851" w:footer="1644" w:gutter="0"/>
      <w:cols w:sep="1" w:space="425"/>
      <w:titlePg/>
      <w:docGrid w:type="linesAndChars" w:linePitch="577" w:charSpace="-1683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0061F3B" w14:textId="77777777" w:rsidR="006E6F08" w:rsidRDefault="006E6F08">
      <w:pPr>
        <w:spacing w:line="240" w:lineRule="auto"/>
      </w:pPr>
      <w:r>
        <w:separator/>
      </w:r>
    </w:p>
  </w:endnote>
  <w:endnote w:type="continuationSeparator" w:id="0">
    <w:p w14:paraId="239159E2" w14:textId="77777777" w:rsidR="006E6F08" w:rsidRDefault="006E6F08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仿宋_GB2312">
    <w:panose1 w:val="02010609030101010101"/>
    <w:charset w:val="86"/>
    <w:family w:val="modern"/>
    <w:pitch w:val="fixed"/>
    <w:sig w:usb0="00000001" w:usb1="080E0000" w:usb2="00000010" w:usb3="00000000" w:csb0="00040000" w:csb1="00000000"/>
    <w:embedRegular r:id="rId1" w:subsetted="1" w:fontKey="{21D8A93B-C2E9-4928-A253-5550EFEB2F81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2" w:fontKey="{C8A34356-5E56-4849-82C8-5AB2532E7A7E}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  <w:embedRegular r:id="rId3" w:subsetted="1" w:fontKey="{97305422-20F0-4FC5-8732-06A3D2F63872}"/>
  </w:font>
  <w:font w:name="方正小标宋简体">
    <w:panose1 w:val="03000509000000000000"/>
    <w:charset w:val="86"/>
    <w:family w:val="script"/>
    <w:pitch w:val="fixed"/>
    <w:sig w:usb0="00000001" w:usb1="080E0000" w:usb2="00000010" w:usb3="00000000" w:csb0="00040000" w:csb1="00000000"/>
    <w:embedRegular r:id="rId4" w:subsetted="1" w:fontKey="{AD4E49D8-9C59-4AEF-927C-ED8AE8CF99EA}"/>
  </w:font>
  <w:font w:name="楷体_GB2312">
    <w:charset w:val="86"/>
    <w:family w:val="auto"/>
    <w:pitch w:val="default"/>
    <w:sig w:usb0="00000001" w:usb1="080E0000" w:usb2="00000000" w:usb3="00000000" w:csb0="00040000" w:csb1="00000000"/>
    <w:embedRegular r:id="rId5" w:fontKey="{53FED83C-9B45-425F-851C-C3C776AF970F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6" w:fontKey="{B12D5B70-B6FD-4129-944E-D94A0BF9CE74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7731E29" w14:textId="77777777" w:rsidR="00E52EE5" w:rsidRDefault="00E52EE5">
    <w:pPr>
      <w:pStyle w:val="ac"/>
      <w:ind w:firstLineChars="150" w:firstLine="420"/>
      <w:rPr>
        <w:rFonts w:ascii="Times New Roman" w:hAnsi="Times New Roman" w:cs="Times New Roman"/>
        <w:sz w:val="28"/>
        <w:szCs w:val="28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926CAAC" w14:textId="77777777" w:rsidR="00E52EE5" w:rsidRDefault="00E52EE5">
    <w:pPr>
      <w:pStyle w:val="ac"/>
      <w:wordWrap w:val="0"/>
      <w:rPr>
        <w:rFonts w:ascii="Times New Roman" w:hAnsi="Times New Roman" w:cs="Times New Roman"/>
        <w:sz w:val="28"/>
        <w:szCs w:val="28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9A0BC8B" w14:textId="77777777" w:rsidR="00E52EE5" w:rsidRDefault="00E52EE5">
    <w:pPr>
      <w:pStyle w:val="ac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074BF98" w14:textId="77777777" w:rsidR="006E6F08" w:rsidRDefault="006E6F08">
      <w:pPr>
        <w:spacing w:line="240" w:lineRule="auto"/>
      </w:pPr>
      <w:r>
        <w:separator/>
      </w:r>
    </w:p>
  </w:footnote>
  <w:footnote w:type="continuationSeparator" w:id="0">
    <w:p w14:paraId="336D4D41" w14:textId="77777777" w:rsidR="006E6F08" w:rsidRDefault="006E6F08">
      <w:pPr>
        <w:spacing w:line="240" w:lineRule="auto"/>
      </w:pPr>
      <w:r>
        <w:continuationSeparator/>
      </w:r>
    </w:p>
  </w:footnote>
</w:footnotes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5:person w15:author="彭雪莲">
    <w15:presenceInfo w15:providerId="None" w15:userId="彭雪莲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proofState w:spelling="clean" w:grammar="clean"/>
  <w:trackRevisions/>
  <w:defaultTabStop w:val="420"/>
  <w:evenAndOddHeaders/>
  <w:drawingGridHorizontalSpacing w:val="156"/>
  <w:drawingGridVerticalSpacing w:val="577"/>
  <w:noPunctuationKerning/>
  <w:characterSpacingControl w:val="compressPunctuation"/>
  <w:footnotePr>
    <w:numFmt w:val="decimalEnclosedCircleChinese"/>
    <w:numRestart w:val="eachPage"/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docVars>
    <w:docVar w:name="commondata" w:val="eyJoZGlkIjoiODViOGU3YjI3NzBmYjUyYTliN2M4NjQyYzQwMzBkMWMifQ=="/>
  </w:docVars>
  <w:rsids>
    <w:rsidRoot w:val="00E52EE5"/>
    <w:rsid w:val="006E6F08"/>
    <w:rsid w:val="00C8424C"/>
    <w:rsid w:val="00E52EE5"/>
    <w:rsid w:val="01DE14D2"/>
    <w:rsid w:val="04734BD8"/>
    <w:rsid w:val="04B70854"/>
    <w:rsid w:val="06EF7CF0"/>
    <w:rsid w:val="08316F7F"/>
    <w:rsid w:val="090A0B4F"/>
    <w:rsid w:val="09390B2F"/>
    <w:rsid w:val="09C82DB3"/>
    <w:rsid w:val="0AF838A6"/>
    <w:rsid w:val="0B300AAA"/>
    <w:rsid w:val="0CE51189"/>
    <w:rsid w:val="0D32320E"/>
    <w:rsid w:val="0F237822"/>
    <w:rsid w:val="0FB00C03"/>
    <w:rsid w:val="100B79A7"/>
    <w:rsid w:val="104E4A31"/>
    <w:rsid w:val="185C1279"/>
    <w:rsid w:val="19FE59B7"/>
    <w:rsid w:val="1A0C0911"/>
    <w:rsid w:val="1D2A36DE"/>
    <w:rsid w:val="200935E2"/>
    <w:rsid w:val="20745325"/>
    <w:rsid w:val="24DF2F96"/>
    <w:rsid w:val="25AD116E"/>
    <w:rsid w:val="28EE2D15"/>
    <w:rsid w:val="28F952F3"/>
    <w:rsid w:val="29B661FB"/>
    <w:rsid w:val="29E31DE1"/>
    <w:rsid w:val="2A9845F0"/>
    <w:rsid w:val="2AE57CDA"/>
    <w:rsid w:val="2C6579FC"/>
    <w:rsid w:val="305A4063"/>
    <w:rsid w:val="30AC5DCA"/>
    <w:rsid w:val="31B67755"/>
    <w:rsid w:val="32745DA4"/>
    <w:rsid w:val="3482250A"/>
    <w:rsid w:val="34D06249"/>
    <w:rsid w:val="367A279E"/>
    <w:rsid w:val="38054CA0"/>
    <w:rsid w:val="3855649C"/>
    <w:rsid w:val="38A54D57"/>
    <w:rsid w:val="3A6C38E7"/>
    <w:rsid w:val="3D704985"/>
    <w:rsid w:val="3DF32F3E"/>
    <w:rsid w:val="3E557A55"/>
    <w:rsid w:val="3ED53E65"/>
    <w:rsid w:val="3F9503E1"/>
    <w:rsid w:val="41282D76"/>
    <w:rsid w:val="44A463B1"/>
    <w:rsid w:val="45AB5068"/>
    <w:rsid w:val="468531C2"/>
    <w:rsid w:val="496C18EB"/>
    <w:rsid w:val="499D25D4"/>
    <w:rsid w:val="49EE46EF"/>
    <w:rsid w:val="4B453DE5"/>
    <w:rsid w:val="4C6C3654"/>
    <w:rsid w:val="4CBF5E5D"/>
    <w:rsid w:val="53062166"/>
    <w:rsid w:val="53F7143C"/>
    <w:rsid w:val="557C634E"/>
    <w:rsid w:val="562F64FA"/>
    <w:rsid w:val="57C14700"/>
    <w:rsid w:val="58017B0C"/>
    <w:rsid w:val="58F30561"/>
    <w:rsid w:val="59C1704C"/>
    <w:rsid w:val="5ADA660F"/>
    <w:rsid w:val="5C477A06"/>
    <w:rsid w:val="5CDC1CBA"/>
    <w:rsid w:val="5D691457"/>
    <w:rsid w:val="5DD637F6"/>
    <w:rsid w:val="61146003"/>
    <w:rsid w:val="671B3CED"/>
    <w:rsid w:val="685C6397"/>
    <w:rsid w:val="69FE6B04"/>
    <w:rsid w:val="6BD511A2"/>
    <w:rsid w:val="70C35A0C"/>
    <w:rsid w:val="746A1BA3"/>
    <w:rsid w:val="7A4B0BC0"/>
    <w:rsid w:val="7AB0061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 fillcolor="white">
      <v:fill color="white"/>
    </o:shapedefaults>
    <o:shapelayout v:ext="edit">
      <o:idmap v:ext="edit" data="1"/>
    </o:shapelayout>
  </w:shapeDefaults>
  <w:decimalSymbol w:val="."/>
  <w:listSeparator w:val=","/>
  <w14:docId w14:val="2E6AAAED"/>
  <w15:docId w15:val="{F90ABD4D-70B9-4EDD-80CA-AB8DDDE0F22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annotation text" w:qFormat="1"/>
    <w:lsdException w:name="header" w:uiPriority="99" w:qFormat="1"/>
    <w:lsdException w:name="footer" w:uiPriority="99" w:qFormat="1"/>
    <w:lsdException w:name="caption" w:semiHidden="1" w:unhideWhenUsed="1" w:qFormat="1"/>
    <w:lsdException w:name="annotation reference" w:qFormat="1"/>
    <w:lsdException w:name="line number" w:uiPriority="99" w:qFormat="1"/>
    <w:lsdException w:name="Title" w:qFormat="1"/>
    <w:lsdException w:name="Default Paragraph Font" w:uiPriority="1" w:qFormat="1"/>
    <w:lsdException w:name="Body Text" w:qFormat="1"/>
    <w:lsdException w:name="Body Text Indent" w:qFormat="1"/>
    <w:lsdException w:name="Subtitle" w:qFormat="1"/>
    <w:lsdException w:name="Date" w:uiPriority="99" w:qFormat="1"/>
    <w:lsdException w:name="Hyperlink" w:uiPriority="99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uiPriority="99" w:unhideWhenUsed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uiPriority="99" w:qFormat="1"/>
    <w:lsdException w:name="Table Grid" w:uiPriority="39" w:qFormat="1"/>
    <w:lsdException w:name="Table Theme" w:semiHidden="1" w:unhideWhenUsed="1"/>
    <w:lsdException w:name="Placeholder Text" w:semiHidden="1" w:uiPriority="99"/>
    <w:lsdException w:name="No Spacing" w:uiPriority="99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99"/>
    <w:lsdException w:name="Quote" w:uiPriority="99"/>
    <w:lsdException w:name="Intense Quote" w:uiPriority="99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">
    <w:name w:val="Normal"/>
    <w:qFormat/>
    <w:pPr>
      <w:widowControl w:val="0"/>
      <w:adjustRightInd w:val="0"/>
      <w:snapToGrid w:val="0"/>
      <w:spacing w:line="540" w:lineRule="atLeast"/>
    </w:pPr>
    <w:rPr>
      <w:rFonts w:eastAsia="仿宋_GB2312" w:cs="宋体"/>
      <w:kern w:val="2"/>
      <w:sz w:val="32"/>
      <w:szCs w:val="2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annotation text"/>
    <w:basedOn w:val="a"/>
    <w:qFormat/>
  </w:style>
  <w:style w:type="paragraph" w:styleId="a4">
    <w:name w:val="Body Text"/>
    <w:basedOn w:val="a"/>
    <w:link w:val="a5"/>
    <w:qFormat/>
    <w:pPr>
      <w:spacing w:line="500" w:lineRule="atLeast"/>
    </w:pPr>
    <w:rPr>
      <w:rFonts w:ascii="宋体"/>
      <w:bCs/>
      <w:sz w:val="28"/>
    </w:rPr>
  </w:style>
  <w:style w:type="paragraph" w:styleId="a6">
    <w:name w:val="Body Text Indent"/>
    <w:basedOn w:val="a"/>
    <w:link w:val="a7"/>
    <w:qFormat/>
    <w:pPr>
      <w:spacing w:line="460" w:lineRule="atLeast"/>
      <w:ind w:firstLineChars="192" w:firstLine="461"/>
    </w:pPr>
    <w:rPr>
      <w:sz w:val="24"/>
    </w:rPr>
  </w:style>
  <w:style w:type="paragraph" w:styleId="a8">
    <w:name w:val="Date"/>
    <w:basedOn w:val="a"/>
    <w:next w:val="a"/>
    <w:link w:val="a9"/>
    <w:uiPriority w:val="99"/>
    <w:qFormat/>
    <w:pPr>
      <w:ind w:leftChars="2500" w:left="100"/>
    </w:pPr>
  </w:style>
  <w:style w:type="paragraph" w:styleId="aa">
    <w:name w:val="Balloon Text"/>
    <w:basedOn w:val="a"/>
    <w:link w:val="ab"/>
    <w:uiPriority w:val="99"/>
    <w:qFormat/>
    <w:rPr>
      <w:sz w:val="18"/>
      <w:szCs w:val="18"/>
    </w:rPr>
  </w:style>
  <w:style w:type="paragraph" w:styleId="ac">
    <w:name w:val="footer"/>
    <w:basedOn w:val="a"/>
    <w:link w:val="ad"/>
    <w:uiPriority w:val="99"/>
    <w:qFormat/>
    <w:pPr>
      <w:tabs>
        <w:tab w:val="center" w:pos="4153"/>
        <w:tab w:val="right" w:pos="8306"/>
      </w:tabs>
    </w:pPr>
    <w:rPr>
      <w:rFonts w:ascii="Calibri" w:eastAsia="宋体" w:hAnsi="Calibri"/>
      <w:sz w:val="18"/>
      <w:szCs w:val="18"/>
    </w:rPr>
  </w:style>
  <w:style w:type="paragraph" w:styleId="ae">
    <w:name w:val="header"/>
    <w:basedOn w:val="a"/>
    <w:link w:val="af"/>
    <w:uiPriority w:val="99"/>
    <w:qFormat/>
    <w:pPr>
      <w:tabs>
        <w:tab w:val="center" w:pos="4153"/>
        <w:tab w:val="right" w:pos="8306"/>
      </w:tabs>
      <w:jc w:val="center"/>
    </w:pPr>
    <w:rPr>
      <w:rFonts w:ascii="Calibri" w:eastAsia="宋体" w:hAnsi="Calibri"/>
      <w:sz w:val="18"/>
      <w:szCs w:val="18"/>
    </w:rPr>
  </w:style>
  <w:style w:type="table" w:styleId="af0">
    <w:name w:val="Table Grid"/>
    <w:basedOn w:val="a1"/>
    <w:uiPriority w:val="39"/>
    <w:qFormat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f1">
    <w:name w:val="line number"/>
    <w:basedOn w:val="a0"/>
    <w:uiPriority w:val="99"/>
    <w:qFormat/>
  </w:style>
  <w:style w:type="character" w:styleId="af2">
    <w:name w:val="Hyperlink"/>
    <w:uiPriority w:val="99"/>
    <w:qFormat/>
    <w:rPr>
      <w:color w:val="0000FF"/>
      <w:u w:val="single"/>
    </w:rPr>
  </w:style>
  <w:style w:type="character" w:styleId="af3">
    <w:name w:val="annotation reference"/>
    <w:basedOn w:val="a0"/>
    <w:qFormat/>
    <w:rPr>
      <w:sz w:val="21"/>
      <w:szCs w:val="21"/>
    </w:rPr>
  </w:style>
  <w:style w:type="character" w:customStyle="1" w:styleId="af">
    <w:name w:val="页眉 字符"/>
    <w:basedOn w:val="a0"/>
    <w:link w:val="ae"/>
    <w:uiPriority w:val="99"/>
    <w:qFormat/>
    <w:rPr>
      <w:sz w:val="18"/>
      <w:szCs w:val="18"/>
    </w:rPr>
  </w:style>
  <w:style w:type="character" w:customStyle="1" w:styleId="ad">
    <w:name w:val="页脚 字符"/>
    <w:basedOn w:val="a0"/>
    <w:link w:val="ac"/>
    <w:uiPriority w:val="99"/>
    <w:qFormat/>
    <w:rPr>
      <w:sz w:val="18"/>
      <w:szCs w:val="18"/>
    </w:rPr>
  </w:style>
  <w:style w:type="character" w:customStyle="1" w:styleId="a7">
    <w:name w:val="正文文本缩进 字符"/>
    <w:basedOn w:val="a0"/>
    <w:link w:val="a6"/>
    <w:qFormat/>
    <w:rPr>
      <w:rFonts w:ascii="Times New Roman" w:eastAsia="宋体" w:hAnsi="Times New Roman" w:cs="Times New Roman"/>
      <w:sz w:val="24"/>
      <w:szCs w:val="24"/>
    </w:rPr>
  </w:style>
  <w:style w:type="character" w:customStyle="1" w:styleId="a5">
    <w:name w:val="正文文本 字符"/>
    <w:basedOn w:val="a0"/>
    <w:link w:val="a4"/>
    <w:qFormat/>
    <w:rPr>
      <w:rFonts w:ascii="宋体" w:eastAsia="宋体" w:hAnsi="Times New Roman" w:cs="Times New Roman"/>
      <w:bCs/>
      <w:sz w:val="28"/>
      <w:szCs w:val="24"/>
    </w:rPr>
  </w:style>
  <w:style w:type="character" w:customStyle="1" w:styleId="ab">
    <w:name w:val="批注框文本 字符"/>
    <w:basedOn w:val="a0"/>
    <w:link w:val="aa"/>
    <w:uiPriority w:val="99"/>
    <w:qFormat/>
    <w:rPr>
      <w:rFonts w:ascii="Times New Roman" w:eastAsia="宋体" w:hAnsi="Times New Roman" w:cs="Times New Roman"/>
      <w:sz w:val="18"/>
      <w:szCs w:val="18"/>
    </w:rPr>
  </w:style>
  <w:style w:type="paragraph" w:customStyle="1" w:styleId="1">
    <w:name w:val="列出段落1"/>
    <w:basedOn w:val="a"/>
    <w:uiPriority w:val="34"/>
    <w:qFormat/>
    <w:pPr>
      <w:ind w:firstLineChars="200" w:firstLine="420"/>
    </w:pPr>
  </w:style>
  <w:style w:type="table" w:customStyle="1" w:styleId="2">
    <w:name w:val="网格型2"/>
    <w:basedOn w:val="a1"/>
    <w:qFormat/>
    <w:rPr>
      <w:rFonts w:eastAsia="仿宋_GB231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fontstyle01">
    <w:name w:val="fontstyle01"/>
    <w:basedOn w:val="a0"/>
    <w:qFormat/>
    <w:rPr>
      <w:rFonts w:ascii="仿宋_GB2312" w:eastAsia="仿宋_GB2312" w:hint="eastAsia"/>
      <w:color w:val="000000"/>
      <w:sz w:val="32"/>
      <w:szCs w:val="32"/>
    </w:rPr>
  </w:style>
  <w:style w:type="character" w:customStyle="1" w:styleId="a9">
    <w:name w:val="日期 字符"/>
    <w:basedOn w:val="a0"/>
    <w:link w:val="a8"/>
    <w:uiPriority w:val="99"/>
    <w:qFormat/>
    <w:rPr>
      <w:rFonts w:ascii="Times New Roman" w:eastAsia="仿宋_GB2312" w:hAnsi="Times New Roman"/>
      <w:sz w:val="32"/>
    </w:rPr>
  </w:style>
  <w:style w:type="paragraph" w:customStyle="1" w:styleId="rtecenter">
    <w:name w:val="rtecenter"/>
    <w:basedOn w:val="a"/>
    <w:qFormat/>
    <w:pPr>
      <w:jc w:val="center"/>
    </w:pPr>
    <w:rPr>
      <w:rFonts w:cs="Times New Roman"/>
      <w:kern w:val="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2.xml"/><Relationship Id="rId3" Type="http://schemas.openxmlformats.org/officeDocument/2006/relationships/settings" Target="settings.xml"/><Relationship Id="rId7" Type="http://schemas.openxmlformats.org/officeDocument/2006/relationships/footer" Target="footer1.xm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microsoft.com/office/2011/relationships/people" Target="people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footer" Target="footer3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21</TotalTime>
  <Pages>1</Pages>
  <Words>284</Words>
  <Characters>1620</Characters>
  <Application>Microsoft Office Word</Application>
  <DocSecurity>0</DocSecurity>
  <Lines>13</Lines>
  <Paragraphs>3</Paragraphs>
  <ScaleCrop>false</ScaleCrop>
  <Company>SYSU</Company>
  <LinksUpToDate>false</LinksUpToDate>
  <CharactersWithSpaces>1901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彭雪莲</cp:lastModifiedBy>
  <cp:revision>8</cp:revision>
  <cp:lastPrinted>2023-09-27T01:27:00Z</cp:lastPrinted>
  <dcterms:created xsi:type="dcterms:W3CDTF">2020-09-17T02:14:00Z</dcterms:created>
  <dcterms:modified xsi:type="dcterms:W3CDTF">2023-09-28T04:49:00Z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ICV">
    <vt:lpwstr>E5A1566335A04B67950AC32B5C1DBA61_13</vt:lpwstr>
  </property>
  <property fmtid="{D5CDD505-2E9C-101B-9397-08002B2CF9AE}" pid="3" name="KSOProductBuildVer">
    <vt:lpwstr>2052-11.8.2.11813</vt:lpwstr>
  </property>
</Properties>
</file>